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0D7B4" w14:textId="3E0D24C2" w:rsidR="00E01AE5" w:rsidRPr="00E01AE5" w:rsidRDefault="00E01AE5" w:rsidP="00E01AE5">
      <w:pPr>
        <w:pStyle w:val="a4"/>
        <w:tabs>
          <w:tab w:val="left" w:pos="8205"/>
        </w:tabs>
        <w:spacing w:after="100" w:afterAutospacing="1"/>
        <w:jc w:val="both"/>
        <w:rPr>
          <w:i/>
          <w:sz w:val="24"/>
          <w:lang w:eastAsia="en-US"/>
        </w:rPr>
      </w:pPr>
      <w:bookmarkStart w:id="0" w:name="_Hlk178255763"/>
      <w:bookmarkStart w:id="1" w:name="_Toc193024528"/>
      <w:r w:rsidRPr="00E01AE5">
        <w:rPr>
          <w:sz w:val="24"/>
          <w:lang w:eastAsia="en-US"/>
        </w:rPr>
        <w:t>3GPP TSG-RAN WG2 Meeting #1</w:t>
      </w:r>
      <w:r w:rsidR="00240F81">
        <w:rPr>
          <w:sz w:val="24"/>
          <w:lang w:eastAsia="en-US"/>
        </w:rPr>
        <w:t>30</w:t>
      </w:r>
      <w:r w:rsidRPr="00E01AE5">
        <w:rPr>
          <w:i/>
          <w:sz w:val="24"/>
          <w:lang w:eastAsia="en-US"/>
        </w:rPr>
        <w:tab/>
        <w:t>R2-2</w:t>
      </w:r>
      <w:r w:rsidR="00A03E7F">
        <w:rPr>
          <w:i/>
          <w:sz w:val="24"/>
          <w:lang w:eastAsia="en-US"/>
        </w:rPr>
        <w:t>50</w:t>
      </w:r>
      <w:r w:rsidR="000C417F">
        <w:rPr>
          <w:i/>
          <w:sz w:val="24"/>
        </w:rPr>
        <w:t>4594</w:t>
      </w:r>
    </w:p>
    <w:p w14:paraId="025FFB7F" w14:textId="1B627AA9" w:rsidR="00E01AE5" w:rsidRPr="00E01AE5" w:rsidRDefault="00D3772D" w:rsidP="00E01AE5">
      <w:pPr>
        <w:pStyle w:val="a4"/>
        <w:tabs>
          <w:tab w:val="left" w:pos="6521"/>
        </w:tabs>
        <w:spacing w:after="100" w:afterAutospacing="1"/>
        <w:jc w:val="both"/>
        <w:rPr>
          <w:sz w:val="24"/>
          <w:lang w:eastAsia="en-US"/>
        </w:rPr>
      </w:pPr>
      <w:r w:rsidRPr="00D3772D">
        <w:rPr>
          <w:rFonts w:eastAsia="Times New Roman" w:cs="Arial"/>
          <w:sz w:val="24"/>
          <w:szCs w:val="24"/>
          <w:lang w:val="en-GB" w:eastAsia="en-US"/>
        </w:rPr>
        <w:t>St.Julians, Malta,</w:t>
      </w:r>
      <w:r w:rsidR="00240F81" w:rsidRPr="00D54E8F">
        <w:rPr>
          <w:rFonts w:eastAsia="Times New Roman" w:cs="Arial"/>
          <w:sz w:val="24"/>
          <w:szCs w:val="24"/>
          <w:lang w:val="en-GB" w:eastAsia="en-US"/>
        </w:rPr>
        <w:t xml:space="preserve"> </w:t>
      </w:r>
      <w:r w:rsidR="00240F81" w:rsidRPr="008E09F9">
        <w:rPr>
          <w:rFonts w:eastAsia="Times New Roman" w:cs="Arial"/>
          <w:sz w:val="24"/>
          <w:szCs w:val="24"/>
          <w:lang w:val="en-GB" w:eastAsia="en-US"/>
        </w:rPr>
        <w:t xml:space="preserve">May </w:t>
      </w:r>
      <w:r w:rsidR="00240F81">
        <w:rPr>
          <w:rFonts w:eastAsia="Times New Roman" w:cs="Arial"/>
          <w:sz w:val="24"/>
          <w:szCs w:val="24"/>
          <w:lang w:val="en-GB" w:eastAsia="en-US"/>
        </w:rPr>
        <w:t>19</w:t>
      </w:r>
      <w:r w:rsidR="00240F81" w:rsidRPr="007F4838">
        <w:rPr>
          <w:rFonts w:eastAsia="Times New Roman" w:cs="Arial"/>
          <w:sz w:val="24"/>
          <w:szCs w:val="24"/>
          <w:vertAlign w:val="superscript"/>
          <w:lang w:val="en-GB" w:eastAsia="en-US"/>
        </w:rPr>
        <w:t>th</w:t>
      </w:r>
      <w:r w:rsidR="00240F81" w:rsidRPr="00D54E8F">
        <w:rPr>
          <w:rFonts w:eastAsia="Times New Roman" w:cs="Arial"/>
          <w:sz w:val="24"/>
          <w:szCs w:val="24"/>
          <w:lang w:val="en-GB" w:eastAsia="en-US"/>
        </w:rPr>
        <w:t xml:space="preserve"> – </w:t>
      </w:r>
      <w:r w:rsidR="00240F81">
        <w:rPr>
          <w:rFonts w:eastAsia="Times New Roman" w:cs="Arial"/>
          <w:sz w:val="24"/>
          <w:szCs w:val="24"/>
          <w:lang w:val="en-GB" w:eastAsia="en-US"/>
        </w:rPr>
        <w:t>23</w:t>
      </w:r>
      <w:r w:rsidR="00240F81">
        <w:rPr>
          <w:rFonts w:eastAsia="Times New Roman" w:cs="Arial"/>
          <w:sz w:val="24"/>
          <w:szCs w:val="24"/>
          <w:vertAlign w:val="superscript"/>
          <w:lang w:eastAsia="en-US"/>
        </w:rPr>
        <w:t>th</w:t>
      </w:r>
      <w:r w:rsidR="00240F81" w:rsidRPr="00D54E8F">
        <w:rPr>
          <w:rFonts w:eastAsia="Times New Roman" w:cs="Arial"/>
          <w:sz w:val="24"/>
          <w:szCs w:val="24"/>
          <w:lang w:val="en-GB" w:eastAsia="en-US"/>
        </w:rPr>
        <w:t>,</w:t>
      </w:r>
      <w:r w:rsidR="00240F81" w:rsidRPr="00CD5DF9">
        <w:rPr>
          <w:rFonts w:eastAsia="Times New Roman" w:cs="Arial"/>
          <w:sz w:val="24"/>
          <w:szCs w:val="24"/>
          <w:lang w:val="en-GB" w:eastAsia="en-US"/>
        </w:rPr>
        <w:t xml:space="preserve"> 202</w:t>
      </w:r>
      <w:r w:rsidR="00240F81">
        <w:rPr>
          <w:rFonts w:eastAsia="Times New Roman" w:cs="Arial"/>
          <w:sz w:val="24"/>
          <w:szCs w:val="24"/>
          <w:lang w:val="en-GB" w:eastAsia="en-US"/>
        </w:rPr>
        <w:t>5</w:t>
      </w:r>
      <w:r w:rsidR="00E01AE5">
        <w:rPr>
          <w:sz w:val="24"/>
          <w:lang w:eastAsia="en-US"/>
        </w:rPr>
        <w:t xml:space="preserve">                                      </w:t>
      </w:r>
      <w:r w:rsidR="007A7ADE">
        <w:rPr>
          <w:i/>
          <w:sz w:val="24"/>
          <w:lang w:eastAsia="en-US"/>
        </w:rPr>
        <w:t xml:space="preserve">                                               </w:t>
      </w:r>
    </w:p>
    <w:bookmarkEnd w:id="0"/>
    <w:p w14:paraId="68A217B4" w14:textId="77777777" w:rsidR="00505E15" w:rsidRPr="0062079E" w:rsidRDefault="007B4780" w:rsidP="00C93588">
      <w:pPr>
        <w:pStyle w:val="a4"/>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37B78F38"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051B1A">
        <w:rPr>
          <w:rFonts w:ascii="Arial" w:hAnsi="Arial"/>
          <w:b/>
          <w:sz w:val="24"/>
          <w:lang w:val="fr-CA"/>
        </w:rPr>
        <w:t>8.20.1</w:t>
      </w:r>
    </w:p>
    <w:p w14:paraId="5F6BA498" w14:textId="4251C4C3"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w:t>
      </w:r>
      <w:r w:rsidR="00BD1C8D">
        <w:rPr>
          <w:rFonts w:ascii="Arial" w:hAnsi="Arial"/>
          <w:b/>
          <w:sz w:val="24"/>
        </w:rPr>
        <w:t xml:space="preserve">n, </w:t>
      </w:r>
      <w:r w:rsidR="00BD1C8D" w:rsidRPr="00BD1C8D">
        <w:rPr>
          <w:rFonts w:ascii="Arial" w:hAnsi="Arial"/>
          <w:b/>
          <w:sz w:val="24"/>
        </w:rPr>
        <w:t>MediaTek Inc.</w:t>
      </w:r>
      <w:r w:rsidR="00237940">
        <w:rPr>
          <w:rFonts w:ascii="Arial" w:hAnsi="Arial"/>
          <w:b/>
          <w:sz w:val="24"/>
        </w:rPr>
        <w:t>, Samsun</w:t>
      </w:r>
      <w:r w:rsidR="009F7F2F">
        <w:rPr>
          <w:rFonts w:ascii="Arial" w:hAnsi="Arial" w:hint="eastAsia"/>
          <w:b/>
          <w:sz w:val="24"/>
        </w:rPr>
        <w:t>g</w:t>
      </w:r>
      <w:r w:rsidR="009F7F2F">
        <w:rPr>
          <w:rFonts w:ascii="Arial" w:hAnsi="Arial"/>
          <w:b/>
          <w:sz w:val="24"/>
        </w:rPr>
        <w:t>, Apple</w:t>
      </w:r>
    </w:p>
    <w:p w14:paraId="3F9633C9" w14:textId="1DD80528"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8F1200">
        <w:rPr>
          <w:rFonts w:ascii="Arial" w:hAnsi="Arial"/>
          <w:b/>
          <w:sz w:val="24"/>
        </w:rPr>
        <w:t xml:space="preserve">Discussion on </w:t>
      </w:r>
      <w:r w:rsidR="00B872B7">
        <w:rPr>
          <w:rFonts w:ascii="Arial" w:hAnsi="Arial"/>
          <w:b/>
          <w:sz w:val="24"/>
        </w:rPr>
        <w:t>6</w:t>
      </w:r>
      <w:r w:rsidR="008F1200">
        <w:rPr>
          <w:rFonts w:ascii="Arial" w:hAnsi="Arial"/>
          <w:b/>
          <w:sz w:val="24"/>
        </w:rPr>
        <w:t xml:space="preserve"> DL MIMO layers</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1"/>
    <w:p w14:paraId="36744083" w14:textId="77777777" w:rsidR="004234EA" w:rsidRPr="00224CEF" w:rsidRDefault="00585087" w:rsidP="00E16DC8">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48083C11" w14:textId="2479E615" w:rsidR="00D82934" w:rsidRPr="00357FE7" w:rsidRDefault="00D82934" w:rsidP="00D82A47">
      <w:pPr>
        <w:jc w:val="both"/>
        <w:rPr>
          <w:sz w:val="22"/>
          <w:szCs w:val="22"/>
        </w:rPr>
      </w:pPr>
      <w:r w:rsidRPr="00357FE7">
        <w:rPr>
          <w:rFonts w:hint="eastAsia"/>
          <w:sz w:val="22"/>
          <w:szCs w:val="22"/>
        </w:rPr>
        <w:t>R</w:t>
      </w:r>
      <w:r w:rsidRPr="00357FE7">
        <w:rPr>
          <w:sz w:val="22"/>
          <w:szCs w:val="22"/>
        </w:rPr>
        <w:t xml:space="preserve">AN4 sent a LS to RAN2 </w:t>
      </w:r>
      <w:r w:rsidR="00C04028" w:rsidRPr="00357FE7">
        <w:rPr>
          <w:sz w:val="22"/>
          <w:szCs w:val="22"/>
        </w:rPr>
        <w:t>with</w:t>
      </w:r>
      <w:r w:rsidRPr="00357FE7">
        <w:rPr>
          <w:sz w:val="22"/>
          <w:szCs w:val="22"/>
        </w:rPr>
        <w:t xml:space="preserve"> </w:t>
      </w:r>
      <w:r w:rsidR="00C04028" w:rsidRPr="00357FE7">
        <w:rPr>
          <w:sz w:val="22"/>
          <w:szCs w:val="22"/>
        </w:rPr>
        <w:t>the following</w:t>
      </w:r>
      <w:r w:rsidRPr="00357FE7">
        <w:rPr>
          <w:sz w:val="22"/>
          <w:szCs w:val="22"/>
        </w:rPr>
        <w:t xml:space="preserve"> </w:t>
      </w:r>
      <w:r w:rsidR="00C04028" w:rsidRPr="00357FE7">
        <w:rPr>
          <w:sz w:val="22"/>
          <w:szCs w:val="22"/>
        </w:rPr>
        <w:t>conclusi</w:t>
      </w:r>
      <w:r w:rsidRPr="00357FE7">
        <w:rPr>
          <w:sz w:val="22"/>
          <w:szCs w:val="22"/>
        </w:rPr>
        <w:t>on</w:t>
      </w:r>
      <w:r w:rsidR="00C04028" w:rsidRPr="00357FE7">
        <w:rPr>
          <w:sz w:val="22"/>
          <w:szCs w:val="22"/>
        </w:rPr>
        <w:t xml:space="preserve"> and asked RAN2 to define the necessary UE capability</w:t>
      </w:r>
      <w:r w:rsidR="0081397A" w:rsidRPr="00357FE7">
        <w:rPr>
          <w:sz w:val="22"/>
          <w:szCs w:val="22"/>
        </w:rPr>
        <w:t xml:space="preserve"> [1]</w:t>
      </w:r>
      <w:r w:rsidR="00447C5A" w:rsidRPr="00357FE7">
        <w:rPr>
          <w:sz w:val="22"/>
          <w:szCs w:val="22"/>
        </w:rPr>
        <w:t>.</w:t>
      </w:r>
    </w:p>
    <w:tbl>
      <w:tblPr>
        <w:tblStyle w:val="af6"/>
        <w:tblW w:w="0" w:type="auto"/>
        <w:tblLook w:val="04A0" w:firstRow="1" w:lastRow="0" w:firstColumn="1" w:lastColumn="0" w:noHBand="0" w:noVBand="1"/>
      </w:tblPr>
      <w:tblGrid>
        <w:gridCol w:w="9629"/>
      </w:tblGrid>
      <w:tr w:rsidR="00C04028" w14:paraId="5A9FBF11" w14:textId="77777777" w:rsidTr="00C04028">
        <w:tc>
          <w:tcPr>
            <w:tcW w:w="9629" w:type="dxa"/>
          </w:tcPr>
          <w:p w14:paraId="549BFDAD" w14:textId="77777777" w:rsidR="00C04028" w:rsidRDefault="00C04028" w:rsidP="00C04028">
            <w:pPr>
              <w:pStyle w:val="1"/>
            </w:pPr>
            <w:r>
              <w:t>1</w:t>
            </w:r>
            <w:r>
              <w:tab/>
              <w:t>Overall description</w:t>
            </w:r>
          </w:p>
          <w:p w14:paraId="7F5FAFAF" w14:textId="77777777" w:rsidR="00C04028" w:rsidRPr="005D3023" w:rsidRDefault="00C04028" w:rsidP="00C04028">
            <w:pPr>
              <w:rPr>
                <w:rFonts w:ascii="Arial" w:hAnsi="Arial" w:cs="Arial"/>
              </w:rPr>
            </w:pPr>
            <w:r w:rsidRPr="005D3023">
              <w:rPr>
                <w:rFonts w:ascii="Arial" w:hAnsi="Arial" w:cs="Arial"/>
              </w:rPr>
              <w:t>RAN4 discussed the support of DL MIMO layers operation for UEs equipped with 6Rx chains for FWA and handheld devices and reached the following conclusions in RAN4 #114:</w:t>
            </w:r>
          </w:p>
          <w:p w14:paraId="14E3DB9E" w14:textId="77777777" w:rsidR="00C04028" w:rsidRPr="005D3023" w:rsidRDefault="00C04028" w:rsidP="00C04028">
            <w:pPr>
              <w:pStyle w:val="af2"/>
              <w:numPr>
                <w:ilvl w:val="1"/>
                <w:numId w:val="9"/>
              </w:numPr>
              <w:overflowPunct/>
              <w:autoSpaceDE/>
              <w:autoSpaceDN/>
              <w:adjustRightInd/>
              <w:spacing w:after="120"/>
              <w:jc w:val="left"/>
              <w:textAlignment w:val="auto"/>
              <w:rPr>
                <w:rFonts w:ascii="Arial" w:eastAsia="Times New Roman" w:hAnsi="Arial" w:cs="Arial"/>
                <w:sz w:val="20"/>
                <w:szCs w:val="20"/>
                <w:lang w:val="en-GB" w:eastAsia="en-GB"/>
              </w:rPr>
            </w:pPr>
            <w:r w:rsidRPr="005D3023">
              <w:rPr>
                <w:rFonts w:ascii="Arial" w:eastAsia="Times New Roman" w:hAnsi="Arial" w:cs="Arial"/>
                <w:sz w:val="20"/>
                <w:szCs w:val="20"/>
                <w:lang w:val="en-GB" w:eastAsia="en-GB"/>
              </w:rPr>
              <w:t>6-layer performance requirements will be only defined for FWA (Fixed Wireless Access) UE devices.</w:t>
            </w:r>
          </w:p>
          <w:p w14:paraId="046CE670" w14:textId="77777777" w:rsidR="00C04028" w:rsidRPr="005D3023" w:rsidRDefault="00C04028" w:rsidP="00C04028">
            <w:pPr>
              <w:pStyle w:val="af2"/>
              <w:numPr>
                <w:ilvl w:val="1"/>
                <w:numId w:val="9"/>
              </w:numPr>
              <w:overflowPunct/>
              <w:autoSpaceDE/>
              <w:autoSpaceDN/>
              <w:adjustRightInd/>
              <w:spacing w:after="120"/>
              <w:jc w:val="left"/>
              <w:textAlignment w:val="auto"/>
              <w:rPr>
                <w:rFonts w:ascii="Arial" w:eastAsia="Times New Roman" w:hAnsi="Arial" w:cs="Arial"/>
                <w:sz w:val="20"/>
                <w:szCs w:val="20"/>
                <w:lang w:val="en-GB" w:eastAsia="en-GB"/>
              </w:rPr>
            </w:pPr>
            <w:r w:rsidRPr="005D3023">
              <w:rPr>
                <w:rFonts w:ascii="Arial" w:eastAsia="Times New Roman" w:hAnsi="Arial" w:cs="Arial"/>
                <w:sz w:val="20"/>
                <w:szCs w:val="20"/>
                <w:lang w:val="en-GB" w:eastAsia="en-GB"/>
              </w:rPr>
              <w:t>4-layer performance requirements will be defined and will apply to FWA and handheld UE devices.</w:t>
            </w:r>
          </w:p>
          <w:p w14:paraId="60D10657" w14:textId="77777777" w:rsidR="00C04028" w:rsidRPr="005D3023" w:rsidRDefault="00C04028" w:rsidP="00C04028">
            <w:pPr>
              <w:pStyle w:val="af2"/>
              <w:numPr>
                <w:ilvl w:val="1"/>
                <w:numId w:val="9"/>
              </w:numPr>
              <w:overflowPunct/>
              <w:autoSpaceDE/>
              <w:autoSpaceDN/>
              <w:adjustRightInd/>
              <w:spacing w:after="120"/>
              <w:jc w:val="left"/>
              <w:textAlignment w:val="auto"/>
              <w:rPr>
                <w:rFonts w:ascii="Arial" w:eastAsia="Times New Roman" w:hAnsi="Arial" w:cs="Arial"/>
                <w:sz w:val="20"/>
                <w:szCs w:val="20"/>
                <w:lang w:val="en-GB" w:eastAsia="en-GB"/>
              </w:rPr>
            </w:pPr>
            <w:r w:rsidRPr="005D3023">
              <w:rPr>
                <w:rFonts w:ascii="Arial" w:eastAsia="Times New Roman" w:hAnsi="Arial" w:cs="Arial"/>
                <w:sz w:val="20"/>
                <w:szCs w:val="20"/>
                <w:lang w:val="en-GB" w:eastAsia="en-GB"/>
              </w:rPr>
              <w:t>The fact that 6-layer is only supported for FWA shall be explicitly captured at least in the RAN4 specifications</w:t>
            </w:r>
          </w:p>
          <w:p w14:paraId="4DED2586" w14:textId="77777777" w:rsidR="00C04028" w:rsidRPr="005D3023" w:rsidRDefault="00C04028" w:rsidP="00C04028">
            <w:pPr>
              <w:overflowPunct/>
              <w:autoSpaceDE/>
              <w:autoSpaceDN/>
              <w:adjustRightInd/>
              <w:spacing w:before="120" w:after="120"/>
              <w:textAlignment w:val="auto"/>
              <w:rPr>
                <w:rFonts w:ascii="Arial" w:eastAsia="Times New Roman" w:hAnsi="Arial" w:cs="Arial"/>
                <w:lang w:eastAsia="en-GB"/>
              </w:rPr>
            </w:pPr>
            <w:r w:rsidRPr="005D3023">
              <w:rPr>
                <w:rFonts w:ascii="Arial" w:eastAsia="Times New Roman" w:hAnsi="Arial" w:cs="Arial"/>
                <w:lang w:eastAsia="en-GB"/>
              </w:rPr>
              <w:t>During the following RAN#107 meeting it was agreed to:</w:t>
            </w:r>
          </w:p>
          <w:p w14:paraId="1DC5716E" w14:textId="77777777" w:rsidR="00C04028" w:rsidRPr="005D3023" w:rsidRDefault="00C04028" w:rsidP="00C04028">
            <w:pPr>
              <w:pStyle w:val="af2"/>
              <w:numPr>
                <w:ilvl w:val="1"/>
                <w:numId w:val="9"/>
              </w:numPr>
              <w:overflowPunct/>
              <w:autoSpaceDE/>
              <w:autoSpaceDN/>
              <w:adjustRightInd/>
              <w:spacing w:after="120"/>
              <w:jc w:val="left"/>
              <w:textAlignment w:val="auto"/>
              <w:rPr>
                <w:rFonts w:ascii="Arial" w:eastAsia="Times New Roman" w:hAnsi="Arial" w:cs="Arial"/>
                <w:sz w:val="20"/>
                <w:szCs w:val="20"/>
                <w:lang w:val="en-GB" w:eastAsia="en-GB"/>
              </w:rPr>
            </w:pPr>
            <w:r w:rsidRPr="005D3023">
              <w:rPr>
                <w:rFonts w:ascii="Arial" w:eastAsia="Times New Roman" w:hAnsi="Arial" w:cs="Arial"/>
                <w:sz w:val="20"/>
                <w:szCs w:val="20"/>
                <w:lang w:val="en-GB" w:eastAsia="en-GB"/>
              </w:rPr>
              <w:t>Introduce 6 MIMO layers support as an optional feature only for FWA, which is captured as the objective in the latest WID RP-250780.</w:t>
            </w:r>
          </w:p>
          <w:p w14:paraId="3A9D4414" w14:textId="77777777" w:rsidR="00C04028" w:rsidRPr="005D3023" w:rsidRDefault="00C04028" w:rsidP="00C04028">
            <w:pPr>
              <w:overflowPunct/>
              <w:autoSpaceDE/>
              <w:autoSpaceDN/>
              <w:adjustRightInd/>
              <w:spacing w:before="120" w:after="120"/>
              <w:textAlignment w:val="auto"/>
              <w:rPr>
                <w:rFonts w:ascii="Arial" w:eastAsia="Times New Roman" w:hAnsi="Arial" w:cs="Arial"/>
                <w:lang w:eastAsia="en-GB"/>
              </w:rPr>
            </w:pPr>
            <w:r w:rsidRPr="005D3023">
              <w:rPr>
                <w:rFonts w:ascii="Arial" w:eastAsia="Times New Roman" w:hAnsi="Arial" w:cs="Arial"/>
                <w:lang w:eastAsia="en-GB"/>
              </w:rPr>
              <w:t>During the RAN4#114bis meeting the following further conclusions have been reached:</w:t>
            </w:r>
          </w:p>
          <w:p w14:paraId="3E49992B" w14:textId="77777777" w:rsidR="00C04028" w:rsidRPr="005D3023" w:rsidRDefault="00C04028" w:rsidP="00C04028">
            <w:pPr>
              <w:pStyle w:val="af2"/>
              <w:numPr>
                <w:ilvl w:val="1"/>
                <w:numId w:val="9"/>
              </w:numPr>
              <w:overflowPunct/>
              <w:autoSpaceDE/>
              <w:autoSpaceDN/>
              <w:adjustRightInd/>
              <w:spacing w:after="120"/>
              <w:jc w:val="left"/>
              <w:textAlignment w:val="auto"/>
              <w:rPr>
                <w:rFonts w:ascii="Arial" w:eastAsia="Times New Roman" w:hAnsi="Arial" w:cs="Arial"/>
                <w:sz w:val="20"/>
                <w:szCs w:val="20"/>
                <w:lang w:val="en-GB" w:eastAsia="en-GB"/>
              </w:rPr>
            </w:pPr>
            <w:r w:rsidRPr="005D3023">
              <w:rPr>
                <w:rFonts w:ascii="Arial" w:eastAsia="Times New Roman" w:hAnsi="Arial" w:cs="Arial"/>
                <w:sz w:val="20"/>
                <w:szCs w:val="20"/>
                <w:lang w:val="en-GB" w:eastAsia="en-GB"/>
              </w:rPr>
              <w:t>Introduce UE capability signalling to allow indication of the support of maximum 6 DL MIMO layers for PDSCH in addition to the existing capability of 2, 4 and 8 maximum DL MIMO layers.</w:t>
            </w:r>
          </w:p>
          <w:p w14:paraId="2885E1A9" w14:textId="77777777" w:rsidR="00C04028" w:rsidRPr="005D3023" w:rsidRDefault="00C04028" w:rsidP="00C04028">
            <w:pPr>
              <w:pStyle w:val="af2"/>
              <w:numPr>
                <w:ilvl w:val="1"/>
                <w:numId w:val="9"/>
              </w:numPr>
              <w:overflowPunct/>
              <w:autoSpaceDE/>
              <w:autoSpaceDN/>
              <w:adjustRightInd/>
              <w:spacing w:after="120"/>
              <w:jc w:val="left"/>
              <w:textAlignment w:val="auto"/>
              <w:rPr>
                <w:rFonts w:ascii="Arial" w:eastAsia="Times New Roman" w:hAnsi="Arial" w:cs="Arial"/>
                <w:sz w:val="20"/>
                <w:szCs w:val="20"/>
                <w:lang w:val="en-GB" w:eastAsia="en-GB"/>
              </w:rPr>
            </w:pPr>
            <w:r w:rsidRPr="005D3023">
              <w:rPr>
                <w:rFonts w:ascii="Arial" w:eastAsia="Times New Roman" w:hAnsi="Arial" w:cs="Arial"/>
                <w:sz w:val="20"/>
                <w:szCs w:val="20"/>
                <w:lang w:val="en-GB" w:eastAsia="en-GB"/>
              </w:rPr>
              <w:t>The capability signalling shall be defined as optional.</w:t>
            </w:r>
          </w:p>
          <w:p w14:paraId="332EDE79" w14:textId="77777777" w:rsidR="00C04028" w:rsidRPr="005D3023" w:rsidRDefault="00C04028" w:rsidP="00C04028">
            <w:pPr>
              <w:pStyle w:val="af2"/>
              <w:numPr>
                <w:ilvl w:val="1"/>
                <w:numId w:val="9"/>
              </w:numPr>
              <w:overflowPunct/>
              <w:autoSpaceDE/>
              <w:autoSpaceDN/>
              <w:adjustRightInd/>
              <w:spacing w:after="120"/>
              <w:jc w:val="left"/>
              <w:textAlignment w:val="auto"/>
              <w:rPr>
                <w:rFonts w:ascii="Arial" w:eastAsia="Times New Roman" w:hAnsi="Arial" w:cs="Arial"/>
                <w:lang w:val="en-GB" w:eastAsia="en-GB"/>
              </w:rPr>
            </w:pPr>
            <w:r w:rsidRPr="005D3023">
              <w:rPr>
                <w:rFonts w:ascii="Arial" w:eastAsia="Times New Roman" w:hAnsi="Arial" w:cs="Arial"/>
                <w:sz w:val="20"/>
                <w:szCs w:val="20"/>
                <w:lang w:val="en-GB" w:eastAsia="en-GB"/>
              </w:rPr>
              <w:t xml:space="preserve">The signalling details are up to RAN2. </w:t>
            </w:r>
          </w:p>
          <w:p w14:paraId="55F940EC" w14:textId="77777777" w:rsidR="00C04028" w:rsidRDefault="00C04028" w:rsidP="00C04028">
            <w:pPr>
              <w:overflowPunct/>
              <w:autoSpaceDE/>
              <w:autoSpaceDN/>
              <w:adjustRightInd/>
              <w:spacing w:after="120"/>
              <w:textAlignment w:val="auto"/>
              <w:rPr>
                <w:rFonts w:ascii="Arial" w:eastAsia="Times New Roman" w:hAnsi="Arial" w:cs="Arial"/>
                <w:lang w:eastAsia="en-GB"/>
              </w:rPr>
            </w:pPr>
            <w:r w:rsidRPr="005D3023">
              <w:rPr>
                <w:rFonts w:ascii="Arial" w:eastAsia="Times New Roman" w:hAnsi="Arial" w:cs="Arial"/>
                <w:lang w:eastAsia="en-GB"/>
              </w:rPr>
              <w:t>Note: In the scope of this WI RAN4 will introduce requirements for both FWA and handheld type of 6Rx devices in RAN4 specifications per agreement in RAN4 #114.</w:t>
            </w:r>
          </w:p>
          <w:p w14:paraId="563C73FA" w14:textId="77777777" w:rsidR="00290AC9" w:rsidRDefault="00290AC9" w:rsidP="00290AC9">
            <w:pPr>
              <w:pStyle w:val="1"/>
            </w:pPr>
            <w:r>
              <w:t>2</w:t>
            </w:r>
            <w:r>
              <w:tab/>
              <w:t>Actions</w:t>
            </w:r>
          </w:p>
          <w:p w14:paraId="683A1A48" w14:textId="77777777" w:rsidR="00290AC9" w:rsidRDefault="00290AC9" w:rsidP="00290AC9">
            <w:pPr>
              <w:spacing w:after="120"/>
              <w:ind w:left="1985" w:hanging="1985"/>
              <w:rPr>
                <w:rFonts w:ascii="Arial" w:hAnsi="Arial" w:cs="Arial"/>
                <w:b/>
              </w:rPr>
            </w:pPr>
            <w:r>
              <w:rPr>
                <w:rFonts w:ascii="Arial" w:hAnsi="Arial" w:cs="Arial"/>
                <w:b/>
              </w:rPr>
              <w:t>To RAN2:</w:t>
            </w:r>
          </w:p>
          <w:p w14:paraId="180F1B8B" w14:textId="77777777" w:rsidR="00290AC9" w:rsidRDefault="00290AC9" w:rsidP="00290AC9">
            <w:pPr>
              <w:spacing w:after="120"/>
              <w:ind w:left="993" w:hanging="993"/>
              <w:rPr>
                <w:rFonts w:ascii="Arial" w:hAnsi="Arial" w:cs="Arial"/>
              </w:rPr>
            </w:pPr>
            <w:r>
              <w:rPr>
                <w:rFonts w:ascii="Arial" w:hAnsi="Arial" w:cs="Arial"/>
                <w:b/>
              </w:rPr>
              <w:t>ACTION:</w:t>
            </w:r>
            <w:r>
              <w:rPr>
                <w:rFonts w:ascii="Arial" w:hAnsi="Arial" w:cs="Arial"/>
                <w:b/>
              </w:rPr>
              <w:tab/>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RAN2 to take the above agreements and conclusions into consideration and introduce the necessary UE capability signalling.</w:t>
            </w:r>
          </w:p>
          <w:p w14:paraId="48615FA9" w14:textId="42AF310B" w:rsidR="00290AC9" w:rsidRPr="00C04028" w:rsidRDefault="00290AC9" w:rsidP="00C04028">
            <w:pPr>
              <w:overflowPunct/>
              <w:autoSpaceDE/>
              <w:autoSpaceDN/>
              <w:adjustRightInd/>
              <w:spacing w:after="120"/>
              <w:textAlignment w:val="auto"/>
              <w:rPr>
                <w:rFonts w:ascii="Arial" w:eastAsia="Times New Roman" w:hAnsi="Arial" w:cs="Arial"/>
                <w:lang w:eastAsia="en-GB"/>
              </w:rPr>
            </w:pPr>
          </w:p>
        </w:tc>
      </w:tr>
    </w:tbl>
    <w:p w14:paraId="5416866D" w14:textId="100F629D" w:rsidR="005647B4" w:rsidRPr="00357FE7" w:rsidRDefault="002D7A86" w:rsidP="00C04028">
      <w:pPr>
        <w:spacing w:before="240"/>
        <w:jc w:val="both"/>
        <w:rPr>
          <w:rFonts w:eastAsiaTheme="minorEastAsia"/>
          <w:sz w:val="22"/>
          <w:szCs w:val="22"/>
          <w:lang w:val="en-US"/>
        </w:rPr>
      </w:pPr>
      <w:r w:rsidRPr="00357FE7">
        <w:rPr>
          <w:rFonts w:eastAsiaTheme="minorEastAsia" w:hint="eastAsia"/>
          <w:sz w:val="22"/>
          <w:szCs w:val="22"/>
          <w:lang w:val="en-US"/>
        </w:rPr>
        <w:t>I</w:t>
      </w:r>
      <w:r w:rsidR="00E20A29" w:rsidRPr="00357FE7">
        <w:rPr>
          <w:rFonts w:eastAsiaTheme="minorEastAsia"/>
          <w:sz w:val="22"/>
          <w:szCs w:val="22"/>
          <w:lang w:val="en-US"/>
        </w:rPr>
        <w:t>n this contribution</w:t>
      </w:r>
      <w:r w:rsidRPr="00357FE7">
        <w:rPr>
          <w:rFonts w:eastAsiaTheme="minorEastAsia"/>
          <w:sz w:val="22"/>
          <w:szCs w:val="22"/>
          <w:lang w:val="en-US"/>
        </w:rPr>
        <w:t>, we disc</w:t>
      </w:r>
      <w:r w:rsidR="00E20A29" w:rsidRPr="00357FE7">
        <w:rPr>
          <w:rFonts w:eastAsiaTheme="minorEastAsia"/>
          <w:sz w:val="22"/>
          <w:szCs w:val="22"/>
          <w:lang w:val="en-US"/>
        </w:rPr>
        <w:t>uss</w:t>
      </w:r>
      <w:r w:rsidR="00D82934" w:rsidRPr="00357FE7">
        <w:rPr>
          <w:rFonts w:eastAsiaTheme="minorEastAsia"/>
          <w:sz w:val="22"/>
          <w:szCs w:val="22"/>
          <w:lang w:val="en-US"/>
        </w:rPr>
        <w:t xml:space="preserve"> </w:t>
      </w:r>
      <w:r w:rsidR="00B23B0D">
        <w:rPr>
          <w:rFonts w:eastAsiaTheme="minorEastAsia"/>
          <w:sz w:val="22"/>
          <w:szCs w:val="22"/>
          <w:lang w:val="en-US"/>
        </w:rPr>
        <w:t>to</w:t>
      </w:r>
      <w:r w:rsidR="00F921C2" w:rsidRPr="00357FE7">
        <w:rPr>
          <w:rFonts w:eastAsiaTheme="minorEastAsia"/>
          <w:sz w:val="22"/>
          <w:szCs w:val="22"/>
          <w:lang w:val="en-US"/>
        </w:rPr>
        <w:t xml:space="preserve"> introduc</w:t>
      </w:r>
      <w:r w:rsidR="00B23B0D">
        <w:rPr>
          <w:rFonts w:eastAsiaTheme="minorEastAsia"/>
          <w:sz w:val="22"/>
          <w:szCs w:val="22"/>
          <w:lang w:val="en-US"/>
        </w:rPr>
        <w:t>e</w:t>
      </w:r>
      <w:r w:rsidR="00F921C2" w:rsidRPr="00357FE7">
        <w:rPr>
          <w:rFonts w:eastAsiaTheme="minorEastAsia"/>
          <w:sz w:val="22"/>
          <w:szCs w:val="22"/>
          <w:lang w:val="en-US"/>
        </w:rPr>
        <w:t xml:space="preserve"> </w:t>
      </w:r>
      <w:r w:rsidR="00B23B0D">
        <w:rPr>
          <w:rFonts w:eastAsiaTheme="minorEastAsia"/>
          <w:sz w:val="22"/>
          <w:szCs w:val="22"/>
          <w:lang w:val="en-US"/>
        </w:rPr>
        <w:t>a new</w:t>
      </w:r>
      <w:r w:rsidR="00730902" w:rsidRPr="00357FE7">
        <w:rPr>
          <w:rFonts w:eastAsiaTheme="minorEastAsia"/>
          <w:sz w:val="22"/>
          <w:szCs w:val="22"/>
          <w:lang w:val="en-US"/>
        </w:rPr>
        <w:t xml:space="preserve"> </w:t>
      </w:r>
      <w:r w:rsidR="00D82934" w:rsidRPr="00357FE7">
        <w:rPr>
          <w:rFonts w:eastAsiaTheme="minorEastAsia"/>
          <w:sz w:val="22"/>
          <w:szCs w:val="22"/>
          <w:lang w:val="en-US"/>
        </w:rPr>
        <w:t>UE capability</w:t>
      </w:r>
      <w:r w:rsidR="00651738" w:rsidRPr="00357FE7">
        <w:rPr>
          <w:rFonts w:eastAsiaTheme="minorEastAsia"/>
          <w:sz w:val="22"/>
          <w:szCs w:val="22"/>
          <w:lang w:val="en-US"/>
        </w:rPr>
        <w:t xml:space="preserve"> </w:t>
      </w:r>
      <w:r w:rsidR="00730902" w:rsidRPr="00357FE7">
        <w:rPr>
          <w:rFonts w:eastAsiaTheme="minorEastAsia"/>
          <w:sz w:val="22"/>
          <w:szCs w:val="22"/>
          <w:lang w:val="en-US"/>
        </w:rPr>
        <w:t>signaling</w:t>
      </w:r>
      <w:r w:rsidR="00730902" w:rsidRPr="00357FE7">
        <w:rPr>
          <w:sz w:val="22"/>
          <w:szCs w:val="22"/>
        </w:rPr>
        <w:t xml:space="preserve"> </w:t>
      </w:r>
      <w:r w:rsidR="00730902" w:rsidRPr="00357FE7">
        <w:rPr>
          <w:rFonts w:eastAsiaTheme="minorEastAsia"/>
          <w:sz w:val="22"/>
          <w:szCs w:val="22"/>
          <w:lang w:val="en-US"/>
        </w:rPr>
        <w:t>to support 6 MIMO layers</w:t>
      </w:r>
      <w:r w:rsidR="00447C5A" w:rsidRPr="00357FE7">
        <w:rPr>
          <w:rFonts w:eastAsiaTheme="minorEastAsia"/>
          <w:sz w:val="22"/>
          <w:szCs w:val="22"/>
          <w:lang w:val="en-US"/>
        </w:rPr>
        <w:t>,</w:t>
      </w:r>
      <w:r w:rsidR="00C04028" w:rsidRPr="00357FE7">
        <w:rPr>
          <w:rFonts w:eastAsiaTheme="minorEastAsia"/>
          <w:sz w:val="22"/>
          <w:szCs w:val="22"/>
          <w:lang w:val="en-US"/>
        </w:rPr>
        <w:t xml:space="preserve"> and provide the related TPs on TS 38.306 and TS 38.331</w:t>
      </w:r>
      <w:r w:rsidR="00A03E7F" w:rsidRPr="00357FE7">
        <w:rPr>
          <w:rFonts w:eastAsiaTheme="minorEastAsia"/>
          <w:sz w:val="22"/>
          <w:szCs w:val="22"/>
          <w:lang w:val="en-US"/>
        </w:rPr>
        <w:t xml:space="preserve">. </w:t>
      </w:r>
    </w:p>
    <w:p w14:paraId="3FC2A83F" w14:textId="30C8B144" w:rsidR="000B1B5F" w:rsidRDefault="00585087" w:rsidP="005338DD">
      <w:pPr>
        <w:pStyle w:val="1"/>
        <w:spacing w:before="100" w:beforeAutospacing="1" w:after="100" w:afterAutospacing="1"/>
        <w:ind w:left="0" w:firstLine="0"/>
        <w:jc w:val="both"/>
      </w:pPr>
      <w:r>
        <w:lastRenderedPageBreak/>
        <w:t xml:space="preserve">2. </w:t>
      </w:r>
      <w:bookmarkStart w:id="2" w:name="OLE_LINK1"/>
      <w:bookmarkStart w:id="3" w:name="OLE_LINK2"/>
      <w:r w:rsidR="00EF2EEF">
        <w:t>D</w:t>
      </w:r>
      <w:r w:rsidR="000B1B5F">
        <w:t>iscussion</w:t>
      </w:r>
    </w:p>
    <w:p w14:paraId="5314A302" w14:textId="77777777" w:rsidR="00E20A29" w:rsidRPr="00E20A29" w:rsidRDefault="00E20A29" w:rsidP="00B07A75">
      <w:pPr>
        <w:pStyle w:val="af2"/>
        <w:keepNext/>
        <w:keepLines/>
        <w:numPr>
          <w:ilvl w:val="0"/>
          <w:numId w:val="5"/>
        </w:numPr>
        <w:spacing w:before="180" w:after="180"/>
        <w:jc w:val="left"/>
        <w:outlineLvl w:val="1"/>
        <w:rPr>
          <w:rFonts w:ascii="Arial" w:hAnsi="Arial" w:cs="Times New Roman"/>
          <w:vanish/>
          <w:sz w:val="32"/>
          <w:szCs w:val="20"/>
          <w:lang w:val="en-GB"/>
        </w:rPr>
      </w:pPr>
    </w:p>
    <w:p w14:paraId="75DF0371" w14:textId="77777777" w:rsidR="00E20A29" w:rsidRPr="00E20A29" w:rsidRDefault="00E20A29" w:rsidP="00B07A75">
      <w:pPr>
        <w:pStyle w:val="af2"/>
        <w:keepNext/>
        <w:keepLines/>
        <w:numPr>
          <w:ilvl w:val="0"/>
          <w:numId w:val="5"/>
        </w:numPr>
        <w:spacing w:before="180" w:after="180"/>
        <w:jc w:val="left"/>
        <w:outlineLvl w:val="1"/>
        <w:rPr>
          <w:rFonts w:ascii="Arial" w:hAnsi="Arial" w:cs="Times New Roman"/>
          <w:vanish/>
          <w:sz w:val="32"/>
          <w:szCs w:val="20"/>
          <w:lang w:val="en-GB"/>
        </w:rPr>
      </w:pPr>
    </w:p>
    <w:p w14:paraId="621F3B0A" w14:textId="3946CA3F" w:rsidR="00ED2D7A" w:rsidRPr="00357FE7" w:rsidRDefault="009D337E" w:rsidP="00450E63">
      <w:pPr>
        <w:jc w:val="both"/>
        <w:rPr>
          <w:sz w:val="22"/>
          <w:szCs w:val="22"/>
        </w:rPr>
      </w:pPr>
      <w:r w:rsidRPr="009D337E">
        <w:rPr>
          <w:sz w:val="22"/>
          <w:szCs w:val="22"/>
        </w:rPr>
        <w:t>In Rel-18</w:t>
      </w:r>
      <w:r>
        <w:rPr>
          <w:sz w:val="22"/>
          <w:szCs w:val="22"/>
        </w:rPr>
        <w:t>,</w:t>
      </w:r>
      <w:r w:rsidRPr="009D337E">
        <w:rPr>
          <w:sz w:val="22"/>
          <w:szCs w:val="22"/>
        </w:rPr>
        <w:t xml:space="preserve"> </w:t>
      </w:r>
      <w:r>
        <w:rPr>
          <w:sz w:val="22"/>
          <w:szCs w:val="22"/>
        </w:rPr>
        <w:t xml:space="preserve">3GPP </w:t>
      </w:r>
      <w:r w:rsidRPr="009D337E">
        <w:rPr>
          <w:sz w:val="22"/>
          <w:szCs w:val="22"/>
        </w:rPr>
        <w:t>specified</w:t>
      </w:r>
      <w:r>
        <w:rPr>
          <w:sz w:val="22"/>
          <w:szCs w:val="22"/>
        </w:rPr>
        <w:t xml:space="preserve"> the </w:t>
      </w:r>
      <w:r w:rsidR="00450E63">
        <w:rPr>
          <w:sz w:val="22"/>
          <w:szCs w:val="22"/>
        </w:rPr>
        <w:t xml:space="preserve">requirements </w:t>
      </w:r>
      <w:r>
        <w:rPr>
          <w:sz w:val="22"/>
          <w:szCs w:val="22"/>
        </w:rPr>
        <w:t xml:space="preserve">of </w:t>
      </w:r>
      <w:r w:rsidRPr="009D337E">
        <w:rPr>
          <w:sz w:val="22"/>
          <w:szCs w:val="22"/>
        </w:rPr>
        <w:t xml:space="preserve">8Rx </w:t>
      </w:r>
      <w:r w:rsidR="00450E63">
        <w:rPr>
          <w:sz w:val="22"/>
          <w:szCs w:val="22"/>
        </w:rPr>
        <w:t>f</w:t>
      </w:r>
      <w:r w:rsidRPr="009D337E">
        <w:rPr>
          <w:sz w:val="22"/>
          <w:szCs w:val="22"/>
        </w:rPr>
        <w:t>or fixed wireless access (FWA) type of devices</w:t>
      </w:r>
      <w:r w:rsidR="00E56866">
        <w:rPr>
          <w:rFonts w:hint="eastAsia"/>
          <w:sz w:val="22"/>
          <w:szCs w:val="22"/>
        </w:rPr>
        <w:t>,</w:t>
      </w:r>
      <w:r w:rsidR="00E56866" w:rsidRPr="00E56866">
        <w:rPr>
          <w:sz w:val="22"/>
          <w:szCs w:val="22"/>
        </w:rPr>
        <w:t xml:space="preserve"> leveraging their larger form factor to support advanced MIMO capabilities</w:t>
      </w:r>
      <w:r w:rsidRPr="009D337E">
        <w:rPr>
          <w:sz w:val="22"/>
          <w:szCs w:val="22"/>
        </w:rPr>
        <w:t>.</w:t>
      </w:r>
      <w:r w:rsidR="00450E63">
        <w:rPr>
          <w:sz w:val="22"/>
          <w:szCs w:val="22"/>
        </w:rPr>
        <w:t xml:space="preserve"> </w:t>
      </w:r>
      <w:r w:rsidR="00450E63" w:rsidRPr="00450E63">
        <w:rPr>
          <w:sz w:val="22"/>
          <w:szCs w:val="22"/>
        </w:rPr>
        <w:t xml:space="preserve">Building on this, </w:t>
      </w:r>
      <w:r w:rsidR="00450E63">
        <w:rPr>
          <w:sz w:val="22"/>
          <w:szCs w:val="22"/>
        </w:rPr>
        <w:t xml:space="preserve">in </w:t>
      </w:r>
      <w:r w:rsidR="00450E63" w:rsidRPr="00450E63">
        <w:rPr>
          <w:sz w:val="22"/>
          <w:szCs w:val="22"/>
        </w:rPr>
        <w:t>Rel</w:t>
      </w:r>
      <w:r w:rsidR="00450E63">
        <w:rPr>
          <w:sz w:val="22"/>
          <w:szCs w:val="22"/>
        </w:rPr>
        <w:t>-</w:t>
      </w:r>
      <w:r w:rsidR="00450E63" w:rsidRPr="00450E63">
        <w:rPr>
          <w:sz w:val="22"/>
          <w:szCs w:val="22"/>
        </w:rPr>
        <w:t>19</w:t>
      </w:r>
      <w:r w:rsidR="00450E63">
        <w:rPr>
          <w:sz w:val="22"/>
          <w:szCs w:val="22"/>
        </w:rPr>
        <w:t xml:space="preserve"> 3GPP</w:t>
      </w:r>
      <w:r w:rsidR="00450E63" w:rsidRPr="00450E63">
        <w:rPr>
          <w:sz w:val="22"/>
          <w:szCs w:val="22"/>
        </w:rPr>
        <w:t xml:space="preserve"> is exploring the feasibility of 6Rx for both handheld and FWA UEs, aiming to further improve </w:t>
      </w:r>
      <w:r w:rsidR="00450E63">
        <w:rPr>
          <w:rFonts w:hint="eastAsia"/>
          <w:sz w:val="22"/>
          <w:szCs w:val="22"/>
        </w:rPr>
        <w:t>downlink</w:t>
      </w:r>
      <w:r w:rsidR="00450E63" w:rsidRPr="00450E63">
        <w:rPr>
          <w:sz w:val="22"/>
          <w:szCs w:val="22"/>
        </w:rPr>
        <w:t xml:space="preserve"> coverage and throughput</w:t>
      </w:r>
      <w:r w:rsidR="00450E63">
        <w:rPr>
          <w:rFonts w:hint="eastAsia"/>
          <w:sz w:val="22"/>
          <w:szCs w:val="22"/>
        </w:rPr>
        <w:t>s</w:t>
      </w:r>
      <w:r w:rsidR="00450E63" w:rsidRPr="00450E63">
        <w:rPr>
          <w:sz w:val="22"/>
          <w:szCs w:val="22"/>
        </w:rPr>
        <w:t>.</w:t>
      </w:r>
      <w:r w:rsidR="00E56866">
        <w:rPr>
          <w:sz w:val="22"/>
          <w:szCs w:val="22"/>
        </w:rPr>
        <w:t xml:space="preserve"> </w:t>
      </w:r>
      <w:r w:rsidR="00E80686">
        <w:rPr>
          <w:sz w:val="22"/>
          <w:szCs w:val="22"/>
        </w:rPr>
        <w:t>B</w:t>
      </w:r>
      <w:r w:rsidR="00E80686">
        <w:rPr>
          <w:rFonts w:hint="eastAsia"/>
          <w:sz w:val="22"/>
          <w:szCs w:val="22"/>
        </w:rPr>
        <w:t>a</w:t>
      </w:r>
      <w:r w:rsidR="00E80686">
        <w:rPr>
          <w:sz w:val="22"/>
          <w:szCs w:val="22"/>
        </w:rPr>
        <w:t xml:space="preserve">sed on the </w:t>
      </w:r>
      <w:r w:rsidR="00CC464B">
        <w:rPr>
          <w:sz w:val="22"/>
          <w:szCs w:val="22"/>
        </w:rPr>
        <w:t>evaluation in RAN4, it was agreed</w:t>
      </w:r>
      <w:r w:rsidR="00E80686">
        <w:rPr>
          <w:sz w:val="22"/>
          <w:szCs w:val="22"/>
        </w:rPr>
        <w:t xml:space="preserve"> </w:t>
      </w:r>
      <w:r w:rsidR="00CC464B">
        <w:rPr>
          <w:sz w:val="22"/>
          <w:szCs w:val="22"/>
        </w:rPr>
        <w:t xml:space="preserve">that </w:t>
      </w:r>
      <w:r w:rsidR="00E80686">
        <w:rPr>
          <w:sz w:val="22"/>
          <w:szCs w:val="22"/>
        </w:rPr>
        <w:t xml:space="preserve">6 MIMO layer is </w:t>
      </w:r>
      <w:r w:rsidR="00CC464B">
        <w:rPr>
          <w:sz w:val="22"/>
          <w:szCs w:val="22"/>
        </w:rPr>
        <w:t>only supported for FWA in RAN4</w:t>
      </w:r>
      <w:r w:rsidR="00CC464B">
        <w:rPr>
          <w:rFonts w:hint="eastAsia"/>
          <w:sz w:val="22"/>
          <w:szCs w:val="22"/>
        </w:rPr>
        <w:t>#</w:t>
      </w:r>
      <w:r w:rsidR="00CC464B">
        <w:rPr>
          <w:sz w:val="22"/>
          <w:szCs w:val="22"/>
        </w:rPr>
        <w:t xml:space="preserve">114 </w:t>
      </w:r>
      <w:r w:rsidR="00CC464B">
        <w:rPr>
          <w:rFonts w:hint="eastAsia"/>
          <w:sz w:val="22"/>
          <w:szCs w:val="22"/>
        </w:rPr>
        <w:t>mee</w:t>
      </w:r>
      <w:r w:rsidR="00CC464B">
        <w:rPr>
          <w:sz w:val="22"/>
          <w:szCs w:val="22"/>
        </w:rPr>
        <w:t>ting. The conclusion was confirmed and captured in the WID during RAN#107 meeting</w:t>
      </w:r>
      <w:r w:rsidR="00E56866">
        <w:rPr>
          <w:sz w:val="22"/>
          <w:szCs w:val="22"/>
        </w:rPr>
        <w:t xml:space="preserve"> as following [2].</w:t>
      </w:r>
      <w:r w:rsidR="001E32B2">
        <w:rPr>
          <w:sz w:val="22"/>
          <w:szCs w:val="22"/>
        </w:rPr>
        <w:t xml:space="preserve"> </w:t>
      </w:r>
    </w:p>
    <w:tbl>
      <w:tblPr>
        <w:tblStyle w:val="af6"/>
        <w:tblW w:w="0" w:type="auto"/>
        <w:tblLook w:val="04A0" w:firstRow="1" w:lastRow="0" w:firstColumn="1" w:lastColumn="0" w:noHBand="0" w:noVBand="1"/>
      </w:tblPr>
      <w:tblGrid>
        <w:gridCol w:w="9629"/>
      </w:tblGrid>
      <w:tr w:rsidR="00357FE7" w14:paraId="116C0A66" w14:textId="77777777" w:rsidTr="00357FE7">
        <w:tc>
          <w:tcPr>
            <w:tcW w:w="9629" w:type="dxa"/>
          </w:tcPr>
          <w:p w14:paraId="4B0F0B19" w14:textId="77777777" w:rsidR="00597970" w:rsidRDefault="00597970" w:rsidP="00597970">
            <w:pPr>
              <w:pStyle w:val="3"/>
              <w:rPr>
                <w:color w:val="0000FF"/>
              </w:rPr>
            </w:pPr>
            <w:r>
              <w:rPr>
                <w:color w:val="0000FF"/>
              </w:rPr>
              <w:t>4.1</w:t>
            </w:r>
            <w:r>
              <w:rPr>
                <w:color w:val="0000FF"/>
              </w:rPr>
              <w:tab/>
              <w:t>Objective of Core part WI</w:t>
            </w:r>
          </w:p>
          <w:p w14:paraId="0CD3356C" w14:textId="77777777" w:rsidR="00357FE7" w:rsidRDefault="00357FE7" w:rsidP="00357FE7">
            <w:pPr>
              <w:jc w:val="both"/>
              <w:rPr>
                <w:b/>
              </w:rPr>
            </w:pPr>
            <w:r>
              <w:rPr>
                <w:b/>
              </w:rPr>
              <w:t>6Rx for handheld and FWA UE [RAN4, RAN1]</w:t>
            </w:r>
          </w:p>
          <w:p w14:paraId="1DB52B81" w14:textId="77777777" w:rsidR="00357FE7" w:rsidRDefault="00357FE7" w:rsidP="00357FE7">
            <w:pPr>
              <w:pStyle w:val="af2"/>
              <w:widowControl w:val="0"/>
              <w:numPr>
                <w:ilvl w:val="0"/>
                <w:numId w:val="10"/>
              </w:numPr>
              <w:overflowPunct/>
              <w:autoSpaceDE/>
              <w:autoSpaceDN/>
              <w:adjustRightInd/>
              <w:textAlignment w:val="auto"/>
              <w:rPr>
                <w:rFonts w:ascii="Times New Roman" w:hAnsi="Times New Roman" w:cs="Times New Roman"/>
                <w:sz w:val="20"/>
                <w:szCs w:val="20"/>
              </w:rPr>
            </w:pPr>
            <w:r>
              <w:rPr>
                <w:rFonts w:ascii="Times New Roman" w:hAnsi="Times New Roman" w:cs="Times New Roman"/>
                <w:sz w:val="20"/>
                <w:szCs w:val="20"/>
              </w:rPr>
              <w:t>Specify the core requirements to enable 6Rx for higher frequency bands (&gt;2.5GHz) targeting at support of handheld UE for NR FR1 single carrier scenario</w:t>
            </w:r>
          </w:p>
          <w:p w14:paraId="4A52C157" w14:textId="77777777" w:rsidR="00357FE7" w:rsidRDefault="00357FE7" w:rsidP="00357FE7">
            <w:pPr>
              <w:pStyle w:val="af2"/>
              <w:widowControl w:val="0"/>
              <w:numPr>
                <w:ilvl w:val="1"/>
                <w:numId w:val="10"/>
              </w:numPr>
              <w:overflowPunct/>
              <w:autoSpaceDE/>
              <w:autoSpaceDN/>
              <w:adjustRightInd/>
              <w:textAlignment w:val="auto"/>
              <w:rPr>
                <w:rFonts w:ascii="Times New Roman" w:hAnsi="Times New Roman" w:cs="Times New Roman"/>
                <w:sz w:val="20"/>
                <w:szCs w:val="20"/>
              </w:rPr>
            </w:pPr>
            <w:r>
              <w:rPr>
                <w:rFonts w:ascii="Times New Roman" w:hAnsi="Times New Roman" w:cs="Times New Roman"/>
                <w:sz w:val="20"/>
                <w:szCs w:val="20"/>
              </w:rPr>
              <w:t>Example bands: n41, n77/n78, n79, n104</w:t>
            </w:r>
          </w:p>
          <w:p w14:paraId="63CFF966" w14:textId="77777777" w:rsidR="00357FE7" w:rsidRPr="00357FE7" w:rsidRDefault="00357FE7" w:rsidP="00357FE7">
            <w:pPr>
              <w:pStyle w:val="af2"/>
              <w:widowControl w:val="0"/>
              <w:numPr>
                <w:ilvl w:val="1"/>
                <w:numId w:val="10"/>
              </w:numPr>
              <w:overflowPunct/>
              <w:autoSpaceDE/>
              <w:autoSpaceDN/>
              <w:adjustRightInd/>
              <w:textAlignment w:val="auto"/>
              <w:rPr>
                <w:rFonts w:ascii="Times New Roman" w:hAnsi="Times New Roman" w:cs="Times New Roman"/>
                <w:sz w:val="20"/>
                <w:szCs w:val="20"/>
                <w:highlight w:val="yellow"/>
              </w:rPr>
            </w:pPr>
            <w:r w:rsidRPr="00357FE7">
              <w:rPr>
                <w:rFonts w:ascii="Times New Roman" w:hAnsi="Times New Roman" w:cs="Times New Roman"/>
                <w:sz w:val="20"/>
                <w:szCs w:val="20"/>
                <w:highlight w:val="yellow"/>
              </w:rPr>
              <w:t>Introduce 6 MIMO layers support as an optional feature only for FWA.</w:t>
            </w:r>
          </w:p>
          <w:p w14:paraId="3C9FB33E" w14:textId="77777777" w:rsidR="00357FE7" w:rsidRDefault="00357FE7" w:rsidP="00357FE7">
            <w:pPr>
              <w:pStyle w:val="af2"/>
              <w:widowControl w:val="0"/>
              <w:numPr>
                <w:ilvl w:val="1"/>
                <w:numId w:val="10"/>
              </w:numPr>
              <w:overflowPunct/>
              <w:autoSpaceDE/>
              <w:autoSpaceDN/>
              <w:adjustRightInd/>
              <w:textAlignment w:val="auto"/>
              <w:rPr>
                <w:rFonts w:ascii="Times New Roman" w:hAnsi="Times New Roman" w:cs="Times New Roman"/>
                <w:sz w:val="20"/>
                <w:szCs w:val="20"/>
              </w:rPr>
            </w:pPr>
            <w:r>
              <w:rPr>
                <w:rFonts w:ascii="Times New Roman" w:hAnsi="Times New Roman" w:cs="Times New Roman"/>
                <w:sz w:val="20"/>
                <w:szCs w:val="20"/>
              </w:rPr>
              <w:t>Specify the Rx requirements including reference sensitivity requirements for support 6Rx</w:t>
            </w:r>
          </w:p>
          <w:p w14:paraId="55AC2EA9" w14:textId="77777777" w:rsidR="00357FE7" w:rsidRDefault="00357FE7" w:rsidP="00357FE7">
            <w:pPr>
              <w:pStyle w:val="af2"/>
              <w:widowControl w:val="0"/>
              <w:numPr>
                <w:ilvl w:val="2"/>
                <w:numId w:val="10"/>
              </w:numPr>
              <w:overflowPunct/>
              <w:autoSpaceDE/>
              <w:autoSpaceDN/>
              <w:adjustRightInd/>
              <w:textAlignment w:val="auto"/>
              <w:rPr>
                <w:rFonts w:ascii="Times New Roman" w:hAnsi="Times New Roman" w:cs="Times New Roman"/>
                <w:sz w:val="20"/>
                <w:szCs w:val="20"/>
              </w:rPr>
            </w:pPr>
            <w:r>
              <w:rPr>
                <w:rFonts w:ascii="Times New Roman" w:hAnsi="Times New Roman" w:cs="Times New Roman"/>
                <w:sz w:val="20"/>
                <w:szCs w:val="20"/>
              </w:rPr>
              <w:t>Note: the specified requirements can be applicable to both handheld UE and FWA devices</w:t>
            </w:r>
          </w:p>
          <w:p w14:paraId="4986DAC4" w14:textId="77777777" w:rsidR="00357FE7" w:rsidRDefault="00357FE7" w:rsidP="00357FE7">
            <w:pPr>
              <w:pStyle w:val="af2"/>
              <w:widowControl w:val="0"/>
              <w:numPr>
                <w:ilvl w:val="1"/>
                <w:numId w:val="10"/>
              </w:numPr>
              <w:overflowPunct/>
              <w:autoSpaceDE/>
              <w:autoSpaceDN/>
              <w:adjustRightInd/>
              <w:textAlignment w:val="auto"/>
              <w:rPr>
                <w:rFonts w:ascii="Times New Roman" w:hAnsi="Times New Roman" w:cs="Times New Roman"/>
                <w:sz w:val="20"/>
                <w:szCs w:val="20"/>
              </w:rPr>
            </w:pPr>
            <w:r>
              <w:rPr>
                <w:rFonts w:ascii="Times New Roman" w:hAnsi="Times New Roman" w:cs="Times New Roman"/>
                <w:sz w:val="20"/>
                <w:szCs w:val="20"/>
              </w:rPr>
              <w:t>Specify the requirements to support SRS antenna switching including t1r6, t2r6, t3r6, depending on UE capability</w:t>
            </w:r>
          </w:p>
          <w:p w14:paraId="55837515" w14:textId="77777777" w:rsidR="00357FE7" w:rsidRDefault="00357FE7" w:rsidP="00357FE7">
            <w:pPr>
              <w:pStyle w:val="af2"/>
              <w:widowControl w:val="0"/>
              <w:numPr>
                <w:ilvl w:val="2"/>
                <w:numId w:val="10"/>
              </w:numPr>
              <w:overflowPunct/>
              <w:autoSpaceDE/>
              <w:autoSpaceDN/>
              <w:adjustRightInd/>
              <w:textAlignment w:val="auto"/>
              <w:rPr>
                <w:rFonts w:ascii="Times New Roman" w:hAnsi="Times New Roman" w:cs="Times New Roman"/>
                <w:sz w:val="20"/>
                <w:szCs w:val="20"/>
              </w:rPr>
            </w:pPr>
            <w:r>
              <w:rPr>
                <w:rFonts w:ascii="Times New Roman" w:hAnsi="Times New Roman" w:cs="Times New Roman"/>
                <w:sz w:val="20"/>
                <w:szCs w:val="20"/>
                <w:lang w:val="en-GB"/>
              </w:rPr>
              <w:t>RAN1 to study and specify, if necessary, SRS antenna switching to support 3T6R depending on UE capability</w:t>
            </w:r>
            <w:r>
              <w:rPr>
                <w:rFonts w:ascii="Times New Roman" w:hAnsi="Times New Roman" w:cs="Times New Roman"/>
                <w:sz w:val="20"/>
                <w:szCs w:val="20"/>
              </w:rPr>
              <w:t>.</w:t>
            </w:r>
          </w:p>
          <w:p w14:paraId="2F2F8557" w14:textId="77777777" w:rsidR="00357FE7" w:rsidRDefault="00357FE7" w:rsidP="00357FE7">
            <w:pPr>
              <w:pStyle w:val="af2"/>
              <w:widowControl w:val="0"/>
              <w:numPr>
                <w:ilvl w:val="3"/>
                <w:numId w:val="10"/>
              </w:numPr>
              <w:overflowPunct/>
              <w:autoSpaceDE/>
              <w:autoSpaceDN/>
              <w:adjustRightInd/>
              <w:textAlignment w:val="auto"/>
              <w:rPr>
                <w:rFonts w:ascii="Times New Roman" w:hAnsi="Times New Roman" w:cs="Times New Roman"/>
                <w:sz w:val="20"/>
                <w:szCs w:val="20"/>
              </w:rPr>
            </w:pPr>
            <w:r>
              <w:rPr>
                <w:rFonts w:ascii="Times New Roman" w:hAnsi="Times New Roman" w:cs="Times New Roman"/>
                <w:sz w:val="20"/>
                <w:szCs w:val="20"/>
              </w:rPr>
              <w:t>Note: RAN1 discussion starts from RAN1#118bis (Oct. 2024)</w:t>
            </w:r>
          </w:p>
          <w:p w14:paraId="4D1B24DC" w14:textId="77777777" w:rsidR="00357FE7" w:rsidRDefault="00357FE7" w:rsidP="00357FE7">
            <w:pPr>
              <w:pStyle w:val="af2"/>
              <w:widowControl w:val="0"/>
              <w:numPr>
                <w:ilvl w:val="1"/>
                <w:numId w:val="10"/>
              </w:numPr>
              <w:overflowPunct/>
              <w:autoSpaceDE/>
              <w:autoSpaceDN/>
              <w:adjustRightInd/>
              <w:spacing w:after="180"/>
              <w:textAlignment w:val="auto"/>
              <w:rPr>
                <w:rFonts w:ascii="Times New Roman" w:hAnsi="Times New Roman" w:cs="Times New Roman"/>
                <w:sz w:val="20"/>
                <w:szCs w:val="20"/>
              </w:rPr>
            </w:pPr>
            <w:r>
              <w:rPr>
                <w:rFonts w:ascii="Times New Roman" w:hAnsi="Times New Roman" w:cs="Times New Roman"/>
                <w:sz w:val="20"/>
                <w:szCs w:val="20"/>
              </w:rPr>
              <w:t>Study the issue of insertion loss imbalance across SRS ports, and if justified, specify the corresponding solution.</w:t>
            </w:r>
          </w:p>
          <w:p w14:paraId="2561E5FD" w14:textId="77777777" w:rsidR="00357FE7" w:rsidRDefault="00357FE7" w:rsidP="00357FE7">
            <w:pPr>
              <w:jc w:val="both"/>
              <w:rPr>
                <w:b/>
              </w:rPr>
            </w:pPr>
            <w:r>
              <w:rPr>
                <w:b/>
              </w:rPr>
              <w:t>General for all the areas</w:t>
            </w:r>
          </w:p>
          <w:p w14:paraId="7FCDB37F" w14:textId="368AACB1" w:rsidR="00597970" w:rsidRPr="00CC464B" w:rsidRDefault="00357FE7" w:rsidP="00CC464B">
            <w:pPr>
              <w:pStyle w:val="af2"/>
              <w:widowControl w:val="0"/>
              <w:numPr>
                <w:ilvl w:val="0"/>
                <w:numId w:val="10"/>
              </w:numPr>
              <w:overflowPunct/>
              <w:autoSpaceDE/>
              <w:autoSpaceDN/>
              <w:adjustRightInd/>
              <w:textAlignment w:val="auto"/>
              <w:rPr>
                <w:rFonts w:ascii="Times New Roman" w:hAnsi="Times New Roman" w:cs="Times New Roman"/>
                <w:sz w:val="20"/>
                <w:szCs w:val="20"/>
              </w:rPr>
            </w:pPr>
            <w:r>
              <w:rPr>
                <w:rFonts w:ascii="Times New Roman" w:hAnsi="Times New Roman" w:cs="Times New Roman"/>
                <w:sz w:val="20"/>
                <w:szCs w:val="20"/>
              </w:rPr>
              <w:t>Specify release independence requirements for the core part in TS 38.307/36.307, if needed and feasible.</w:t>
            </w:r>
          </w:p>
        </w:tc>
      </w:tr>
    </w:tbl>
    <w:p w14:paraId="0FA0FFAA" w14:textId="12F147C7" w:rsidR="00345E10" w:rsidRPr="004271F8" w:rsidRDefault="00597970" w:rsidP="004271F8">
      <w:pPr>
        <w:jc w:val="both"/>
        <w:rPr>
          <w:sz w:val="22"/>
          <w:szCs w:val="22"/>
        </w:rPr>
      </w:pPr>
      <w:r w:rsidRPr="00597970">
        <w:rPr>
          <w:rFonts w:eastAsiaTheme="minorEastAsia"/>
          <w:sz w:val="22"/>
          <w:szCs w:val="22"/>
          <w:lang w:val="en-US"/>
        </w:rPr>
        <w:t>According to the WID, the capability of 6 MIMO layers</w:t>
      </w:r>
      <w:r>
        <w:rPr>
          <w:rFonts w:eastAsiaTheme="minorEastAsia"/>
          <w:sz w:val="22"/>
          <w:szCs w:val="22"/>
          <w:lang w:val="en-US"/>
        </w:rPr>
        <w:t xml:space="preserve"> </w:t>
      </w:r>
      <w:r>
        <w:rPr>
          <w:rFonts w:eastAsiaTheme="minorEastAsia" w:hint="eastAsia"/>
          <w:sz w:val="22"/>
          <w:szCs w:val="22"/>
          <w:lang w:val="en-US"/>
        </w:rPr>
        <w:t>will</w:t>
      </w:r>
      <w:r>
        <w:rPr>
          <w:rFonts w:eastAsiaTheme="minorEastAsia"/>
          <w:sz w:val="22"/>
          <w:szCs w:val="22"/>
          <w:lang w:val="en-US"/>
        </w:rPr>
        <w:t xml:space="preserve"> be </w:t>
      </w:r>
      <w:r w:rsidRPr="00597970">
        <w:rPr>
          <w:rFonts w:eastAsiaTheme="minorEastAsia"/>
          <w:sz w:val="22"/>
          <w:szCs w:val="22"/>
          <w:lang w:val="en-US"/>
        </w:rPr>
        <w:t>introduce</w:t>
      </w:r>
      <w:r>
        <w:rPr>
          <w:rFonts w:eastAsiaTheme="minorEastAsia"/>
          <w:sz w:val="22"/>
          <w:szCs w:val="22"/>
          <w:lang w:val="en-US"/>
        </w:rPr>
        <w:t xml:space="preserve">d as an optional feature </w:t>
      </w:r>
      <w:r w:rsidR="00090932" w:rsidRPr="00597970">
        <w:rPr>
          <w:rFonts w:eastAsiaTheme="minorEastAsia"/>
          <w:sz w:val="22"/>
          <w:szCs w:val="22"/>
          <w:lang w:val="en-US"/>
        </w:rPr>
        <w:t xml:space="preserve">only </w:t>
      </w:r>
      <w:r>
        <w:rPr>
          <w:rFonts w:eastAsiaTheme="minorEastAsia"/>
          <w:sz w:val="22"/>
          <w:szCs w:val="22"/>
          <w:lang w:val="en-US"/>
        </w:rPr>
        <w:t xml:space="preserve">for </w:t>
      </w:r>
      <w:r w:rsidRPr="00597970">
        <w:rPr>
          <w:rFonts w:eastAsiaTheme="minorEastAsia"/>
          <w:sz w:val="22"/>
          <w:szCs w:val="22"/>
          <w:lang w:val="en-US"/>
        </w:rPr>
        <w:t xml:space="preserve">FWA. </w:t>
      </w:r>
      <w:r w:rsidR="00606E1A">
        <w:rPr>
          <w:rFonts w:eastAsiaTheme="minorEastAsia"/>
          <w:sz w:val="22"/>
          <w:szCs w:val="22"/>
          <w:lang w:val="en-US"/>
        </w:rPr>
        <w:t xml:space="preserve">Correspondingly, new performance requirement for 6MIMO layers will be defined for FWA in </w:t>
      </w:r>
      <w:r w:rsidR="00C52848">
        <w:rPr>
          <w:rFonts w:eastAsiaTheme="minorEastAsia"/>
          <w:sz w:val="22"/>
          <w:szCs w:val="22"/>
          <w:lang w:val="en-US"/>
        </w:rPr>
        <w:t>RAN4</w:t>
      </w:r>
      <w:r w:rsidR="00606E1A">
        <w:rPr>
          <w:rFonts w:eastAsiaTheme="minorEastAsia"/>
          <w:sz w:val="22"/>
          <w:szCs w:val="22"/>
          <w:lang w:val="en-US"/>
        </w:rPr>
        <w:t xml:space="preserve">. </w:t>
      </w:r>
      <w:r w:rsidR="00290AC9">
        <w:rPr>
          <w:rFonts w:eastAsiaTheme="minorEastAsia"/>
          <w:sz w:val="22"/>
          <w:szCs w:val="22"/>
          <w:lang w:val="en-US"/>
        </w:rPr>
        <w:t xml:space="preserve">Based on the conclusion in RAN </w:t>
      </w:r>
      <w:proofErr w:type="spellStart"/>
      <w:r w:rsidR="00290AC9">
        <w:rPr>
          <w:rFonts w:eastAsiaTheme="minorEastAsia"/>
          <w:sz w:val="22"/>
          <w:szCs w:val="22"/>
          <w:lang w:val="en-US"/>
        </w:rPr>
        <w:t>planery</w:t>
      </w:r>
      <w:proofErr w:type="spellEnd"/>
      <w:r w:rsidR="00CE2B3F">
        <w:rPr>
          <w:rFonts w:eastAsiaTheme="minorEastAsia"/>
          <w:sz w:val="22"/>
          <w:szCs w:val="22"/>
          <w:lang w:val="en-US"/>
        </w:rPr>
        <w:t xml:space="preserve"> and the RAN4 LS</w:t>
      </w:r>
      <w:r w:rsidR="00290AC9">
        <w:rPr>
          <w:rFonts w:eastAsiaTheme="minorEastAsia"/>
          <w:sz w:val="22"/>
          <w:szCs w:val="22"/>
          <w:lang w:val="en-US"/>
        </w:rPr>
        <w:t xml:space="preserve">, except for the new requirement defined in RAN4, there is also restriction </w:t>
      </w:r>
      <w:r w:rsidR="00CE2B3F">
        <w:rPr>
          <w:rFonts w:eastAsiaTheme="minorEastAsia"/>
          <w:sz w:val="22"/>
          <w:szCs w:val="22"/>
          <w:lang w:val="en-US"/>
        </w:rPr>
        <w:t xml:space="preserve">on the </w:t>
      </w:r>
      <w:r w:rsidR="003E4082">
        <w:rPr>
          <w:rFonts w:eastAsiaTheme="minorEastAsia"/>
          <w:sz w:val="22"/>
          <w:szCs w:val="22"/>
          <w:lang w:val="en-US"/>
        </w:rPr>
        <w:t>definition</w:t>
      </w:r>
      <w:r w:rsidR="00CE2B3F">
        <w:rPr>
          <w:rFonts w:eastAsiaTheme="minorEastAsia"/>
          <w:sz w:val="22"/>
          <w:szCs w:val="22"/>
          <w:lang w:val="en-US"/>
        </w:rPr>
        <w:t xml:space="preserve"> of </w:t>
      </w:r>
      <w:r w:rsidR="003E4082">
        <w:rPr>
          <w:rFonts w:eastAsiaTheme="minorEastAsia"/>
          <w:sz w:val="22"/>
          <w:szCs w:val="22"/>
          <w:lang w:val="en-US"/>
        </w:rPr>
        <w:t xml:space="preserve">UE </w:t>
      </w:r>
      <w:r w:rsidR="00290AC9">
        <w:rPr>
          <w:rFonts w:eastAsiaTheme="minorEastAsia"/>
          <w:sz w:val="22"/>
          <w:szCs w:val="22"/>
          <w:lang w:val="en-US"/>
        </w:rPr>
        <w:t>capability</w:t>
      </w:r>
      <w:r w:rsidR="00CE2B3F">
        <w:rPr>
          <w:rFonts w:eastAsiaTheme="minorEastAsia"/>
          <w:sz w:val="22"/>
          <w:szCs w:val="22"/>
          <w:lang w:val="en-US"/>
        </w:rPr>
        <w:t>, which impacts RAN2 spec</w:t>
      </w:r>
      <w:r w:rsidR="00290AC9">
        <w:rPr>
          <w:rFonts w:eastAsiaTheme="minorEastAsia"/>
          <w:sz w:val="22"/>
          <w:szCs w:val="22"/>
          <w:lang w:val="en-US"/>
        </w:rPr>
        <w:t xml:space="preserve">. </w:t>
      </w:r>
      <w:r w:rsidR="004271F8">
        <w:rPr>
          <w:sz w:val="22"/>
          <w:szCs w:val="22"/>
        </w:rPr>
        <w:t>In addition, t</w:t>
      </w:r>
      <w:r w:rsidR="004271F8" w:rsidRPr="00AB78E0">
        <w:rPr>
          <w:sz w:val="22"/>
          <w:szCs w:val="22"/>
        </w:rPr>
        <w:t xml:space="preserve">he term "Fixed Wireless Access (FWA)" </w:t>
      </w:r>
      <w:r w:rsidR="004271F8">
        <w:rPr>
          <w:sz w:val="22"/>
          <w:szCs w:val="22"/>
        </w:rPr>
        <w:t>has been</w:t>
      </w:r>
      <w:r w:rsidR="004271F8" w:rsidRPr="00AB78E0">
        <w:rPr>
          <w:sz w:val="22"/>
          <w:szCs w:val="22"/>
        </w:rPr>
        <w:t xml:space="preserve"> formally defined</w:t>
      </w:r>
      <w:r w:rsidR="004271F8">
        <w:rPr>
          <w:sz w:val="22"/>
          <w:szCs w:val="22"/>
        </w:rPr>
        <w:t xml:space="preserve"> and used</w:t>
      </w:r>
      <w:r w:rsidR="004271F8" w:rsidRPr="00AB78E0">
        <w:rPr>
          <w:sz w:val="22"/>
          <w:szCs w:val="22"/>
        </w:rPr>
        <w:t xml:space="preserve"> in </w:t>
      </w:r>
      <w:r w:rsidR="004271F8">
        <w:rPr>
          <w:sz w:val="22"/>
          <w:szCs w:val="22"/>
        </w:rPr>
        <w:t xml:space="preserve">TS </w:t>
      </w:r>
      <w:r w:rsidR="004271F8" w:rsidRPr="00AB78E0">
        <w:rPr>
          <w:sz w:val="22"/>
          <w:szCs w:val="22"/>
        </w:rPr>
        <w:t>38.101-1</w:t>
      </w:r>
      <w:r w:rsidR="004271F8">
        <w:rPr>
          <w:sz w:val="22"/>
          <w:szCs w:val="22"/>
        </w:rPr>
        <w:t>. It is requested by RAN4 in the LS to define the capability only for the FWA UE. RAN2 should follow what RAN4 suggested and define the capability only for FWA UE</w:t>
      </w:r>
      <w:r w:rsidR="004271F8" w:rsidRPr="00AB78E0">
        <w:rPr>
          <w:sz w:val="22"/>
          <w:szCs w:val="22"/>
        </w:rPr>
        <w:t>.</w:t>
      </w:r>
    </w:p>
    <w:p w14:paraId="2A895C9F" w14:textId="148DF414" w:rsidR="00597970" w:rsidRPr="004F6FAA" w:rsidRDefault="00CE2B3F" w:rsidP="00D82A47">
      <w:pPr>
        <w:jc w:val="both"/>
        <w:rPr>
          <w:sz w:val="22"/>
          <w:szCs w:val="22"/>
        </w:rPr>
      </w:pPr>
      <w:r>
        <w:rPr>
          <w:sz w:val="22"/>
          <w:szCs w:val="22"/>
        </w:rPr>
        <w:t>Beside</w:t>
      </w:r>
      <w:r w:rsidR="00E3255A">
        <w:rPr>
          <w:sz w:val="22"/>
          <w:szCs w:val="22"/>
        </w:rPr>
        <w:t>s</w:t>
      </w:r>
      <w:r>
        <w:rPr>
          <w:sz w:val="22"/>
          <w:szCs w:val="22"/>
        </w:rPr>
        <w:t>, i</w:t>
      </w:r>
      <w:r w:rsidR="009073CD" w:rsidRPr="004F6FAA">
        <w:rPr>
          <w:sz w:val="22"/>
          <w:szCs w:val="22"/>
        </w:rPr>
        <w:t>n the current specification</w:t>
      </w:r>
      <w:r w:rsidR="00B07A75">
        <w:rPr>
          <w:sz w:val="22"/>
          <w:szCs w:val="22"/>
        </w:rPr>
        <w:t xml:space="preserve"> TS38.331</w:t>
      </w:r>
      <w:r w:rsidR="009073CD" w:rsidRPr="004F6FAA">
        <w:rPr>
          <w:rFonts w:hint="eastAsia"/>
          <w:sz w:val="22"/>
          <w:szCs w:val="22"/>
        </w:rPr>
        <w:t>,</w:t>
      </w:r>
      <w:r w:rsidR="009073CD" w:rsidRPr="004F6FAA">
        <w:rPr>
          <w:sz w:val="22"/>
          <w:szCs w:val="22"/>
        </w:rPr>
        <w:t xml:space="preserve"> </w:t>
      </w:r>
      <w:r w:rsidR="00C52848">
        <w:rPr>
          <w:sz w:val="22"/>
          <w:szCs w:val="22"/>
        </w:rPr>
        <w:t xml:space="preserve">only the ENUMERATED </w:t>
      </w:r>
      <w:proofErr w:type="gramStart"/>
      <w:r w:rsidR="00C52848">
        <w:rPr>
          <w:sz w:val="22"/>
          <w:szCs w:val="22"/>
        </w:rPr>
        <w:t>values{</w:t>
      </w:r>
      <w:proofErr w:type="gramEnd"/>
      <w:r w:rsidR="00F9166D" w:rsidRPr="004F6FAA">
        <w:rPr>
          <w:sz w:val="22"/>
          <w:szCs w:val="22"/>
        </w:rPr>
        <w:t>2, 4, and 8</w:t>
      </w:r>
      <w:r w:rsidR="00C52848">
        <w:rPr>
          <w:sz w:val="22"/>
          <w:szCs w:val="22"/>
        </w:rPr>
        <w:t xml:space="preserve">} are defined in </w:t>
      </w:r>
      <w:r w:rsidR="00C52848" w:rsidRPr="004F6FAA">
        <w:rPr>
          <w:i/>
          <w:sz w:val="22"/>
          <w:szCs w:val="22"/>
        </w:rPr>
        <w:t>MIMO-</w:t>
      </w:r>
      <w:proofErr w:type="spellStart"/>
      <w:r w:rsidR="00C52848" w:rsidRPr="004F6FAA">
        <w:rPr>
          <w:i/>
          <w:sz w:val="22"/>
          <w:szCs w:val="22"/>
        </w:rPr>
        <w:t>LayersDL</w:t>
      </w:r>
      <w:proofErr w:type="spellEnd"/>
      <w:r w:rsidR="00C52848">
        <w:rPr>
          <w:sz w:val="22"/>
          <w:szCs w:val="22"/>
        </w:rPr>
        <w:t xml:space="preserve">, which is referred to indicate the maximum DL MIMO layers in </w:t>
      </w:r>
      <w:proofErr w:type="spellStart"/>
      <w:r w:rsidR="009073CD" w:rsidRPr="004F6FAA">
        <w:rPr>
          <w:i/>
          <w:sz w:val="22"/>
          <w:szCs w:val="22"/>
        </w:rPr>
        <w:t>maxNumberMIMO-LayersPDSCH</w:t>
      </w:r>
      <w:proofErr w:type="spellEnd"/>
      <w:r w:rsidR="00F9166D" w:rsidRPr="004F6FAA">
        <w:rPr>
          <w:sz w:val="22"/>
          <w:szCs w:val="22"/>
        </w:rPr>
        <w:t xml:space="preserve">. Therefore, a new capability </w:t>
      </w:r>
      <w:r w:rsidR="00C52848">
        <w:rPr>
          <w:sz w:val="22"/>
          <w:szCs w:val="22"/>
        </w:rPr>
        <w:t xml:space="preserve">field </w:t>
      </w:r>
      <w:r w:rsidR="00F9166D" w:rsidRPr="004F6FAA">
        <w:rPr>
          <w:sz w:val="22"/>
          <w:szCs w:val="22"/>
        </w:rPr>
        <w:t xml:space="preserve">needs to be introduced </w:t>
      </w:r>
      <w:r w:rsidR="005E314A">
        <w:rPr>
          <w:sz w:val="22"/>
          <w:szCs w:val="22"/>
        </w:rPr>
        <w:t>to indicate</w:t>
      </w:r>
      <w:r w:rsidR="00F9166D" w:rsidRPr="004F6FAA">
        <w:rPr>
          <w:sz w:val="22"/>
          <w:szCs w:val="22"/>
        </w:rPr>
        <w:t xml:space="preserve"> </w:t>
      </w:r>
      <w:r w:rsidR="00C52848">
        <w:rPr>
          <w:sz w:val="22"/>
          <w:szCs w:val="22"/>
        </w:rPr>
        <w:t>support</w:t>
      </w:r>
      <w:r w:rsidR="00F9166D" w:rsidRPr="004F6FAA">
        <w:rPr>
          <w:sz w:val="22"/>
          <w:szCs w:val="22"/>
        </w:rPr>
        <w:t xml:space="preserve"> of </w:t>
      </w:r>
      <w:r w:rsidR="009073CD" w:rsidRPr="004F6FAA">
        <w:rPr>
          <w:sz w:val="22"/>
          <w:szCs w:val="22"/>
        </w:rPr>
        <w:t xml:space="preserve">6 </w:t>
      </w:r>
      <w:r w:rsidR="00F9166D" w:rsidRPr="004F6FAA">
        <w:rPr>
          <w:sz w:val="22"/>
          <w:szCs w:val="22"/>
        </w:rPr>
        <w:t>MIMO layers</w:t>
      </w:r>
      <w:r w:rsidR="00C52848">
        <w:rPr>
          <w:sz w:val="22"/>
          <w:szCs w:val="22"/>
        </w:rPr>
        <w:t xml:space="preserve"> for FWA</w:t>
      </w:r>
      <w:r w:rsidR="00F9166D" w:rsidRPr="004F6FAA">
        <w:rPr>
          <w:sz w:val="22"/>
          <w:szCs w:val="22"/>
        </w:rPr>
        <w:t>.</w:t>
      </w:r>
      <w:r w:rsidR="004A444B">
        <w:rPr>
          <w:sz w:val="22"/>
          <w:szCs w:val="22"/>
        </w:rPr>
        <w:t xml:space="preserve"> Same as legacy, the new capability should be specified in per-CC level.</w:t>
      </w:r>
    </w:p>
    <w:p w14:paraId="66279AD1" w14:textId="01316093" w:rsidR="00554D8E" w:rsidRDefault="00554D8E" w:rsidP="00554D8E">
      <w:pPr>
        <w:jc w:val="both"/>
        <w:rPr>
          <w:b/>
          <w:sz w:val="22"/>
          <w:szCs w:val="22"/>
        </w:rPr>
      </w:pPr>
      <w:r w:rsidRPr="00357FE7">
        <w:rPr>
          <w:b/>
          <w:sz w:val="22"/>
          <w:szCs w:val="22"/>
        </w:rPr>
        <w:t xml:space="preserve">Proposal 1: </w:t>
      </w:r>
      <w:r>
        <w:rPr>
          <w:b/>
          <w:sz w:val="22"/>
          <w:szCs w:val="22"/>
        </w:rPr>
        <w:t>I</w:t>
      </w:r>
      <w:r w:rsidRPr="00357FE7">
        <w:rPr>
          <w:b/>
          <w:sz w:val="22"/>
          <w:szCs w:val="22"/>
        </w:rPr>
        <w:t xml:space="preserve">ntroduce a new </w:t>
      </w:r>
      <w:r>
        <w:rPr>
          <w:b/>
          <w:sz w:val="22"/>
          <w:szCs w:val="22"/>
        </w:rPr>
        <w:t xml:space="preserve">optional per-CC </w:t>
      </w:r>
      <w:r w:rsidRPr="00357FE7">
        <w:rPr>
          <w:b/>
          <w:sz w:val="22"/>
          <w:szCs w:val="22"/>
        </w:rPr>
        <w:t xml:space="preserve">capability </w:t>
      </w:r>
      <w:r>
        <w:rPr>
          <w:b/>
          <w:sz w:val="22"/>
          <w:szCs w:val="22"/>
        </w:rPr>
        <w:t xml:space="preserve">to indicate support </w:t>
      </w:r>
      <w:r w:rsidRPr="00357FE7">
        <w:rPr>
          <w:b/>
          <w:sz w:val="22"/>
          <w:szCs w:val="22"/>
        </w:rPr>
        <w:t xml:space="preserve">of </w:t>
      </w:r>
      <w:r>
        <w:rPr>
          <w:b/>
          <w:sz w:val="22"/>
          <w:szCs w:val="22"/>
        </w:rPr>
        <w:t xml:space="preserve">maximum 6 DL </w:t>
      </w:r>
      <w:r w:rsidRPr="00357FE7">
        <w:rPr>
          <w:b/>
          <w:sz w:val="22"/>
          <w:szCs w:val="22"/>
        </w:rPr>
        <w:t>MIMO layers</w:t>
      </w:r>
      <w:r>
        <w:rPr>
          <w:b/>
          <w:sz w:val="22"/>
          <w:szCs w:val="22"/>
        </w:rPr>
        <w:t xml:space="preserve"> only for FWA</w:t>
      </w:r>
      <w:r w:rsidR="004271F8">
        <w:rPr>
          <w:b/>
          <w:sz w:val="22"/>
          <w:szCs w:val="22"/>
        </w:rPr>
        <w:t xml:space="preserve"> UE</w:t>
      </w:r>
      <w:r w:rsidRPr="00357FE7">
        <w:rPr>
          <w:b/>
          <w:sz w:val="22"/>
          <w:szCs w:val="22"/>
        </w:rPr>
        <w:t>.</w:t>
      </w:r>
    </w:p>
    <w:p w14:paraId="64FDD9D8" w14:textId="39AA6352" w:rsidR="004A444B" w:rsidRPr="00B07A75" w:rsidRDefault="00280EB4" w:rsidP="00493230">
      <w:pPr>
        <w:rPr>
          <w:sz w:val="22"/>
          <w:szCs w:val="22"/>
        </w:rPr>
      </w:pPr>
      <w:r w:rsidRPr="00280EB4">
        <w:rPr>
          <w:sz w:val="22"/>
          <w:szCs w:val="22"/>
        </w:rPr>
        <w:t>An</w:t>
      </w:r>
      <w:r w:rsidR="004A444B">
        <w:rPr>
          <w:sz w:val="22"/>
          <w:szCs w:val="22"/>
        </w:rPr>
        <w:t>other</w:t>
      </w:r>
      <w:r w:rsidRPr="00280EB4">
        <w:rPr>
          <w:sz w:val="22"/>
          <w:szCs w:val="22"/>
        </w:rPr>
        <w:t xml:space="preserve"> important issue that requires further discussion</w:t>
      </w:r>
      <w:r w:rsidR="00E77184">
        <w:rPr>
          <w:sz w:val="22"/>
          <w:szCs w:val="22"/>
        </w:rPr>
        <w:t xml:space="preserve"> is the </w:t>
      </w:r>
      <w:r w:rsidR="00E30FD6">
        <w:rPr>
          <w:sz w:val="22"/>
          <w:szCs w:val="22"/>
        </w:rPr>
        <w:t>coexistence</w:t>
      </w:r>
      <w:r w:rsidR="00E77184">
        <w:rPr>
          <w:sz w:val="22"/>
          <w:szCs w:val="22"/>
        </w:rPr>
        <w:t xml:space="preserve"> </w:t>
      </w:r>
      <w:r w:rsidR="00E30FD6">
        <w:rPr>
          <w:rFonts w:hint="eastAsia"/>
          <w:sz w:val="22"/>
          <w:szCs w:val="22"/>
        </w:rPr>
        <w:t>between</w:t>
      </w:r>
      <w:r w:rsidR="00E30FD6">
        <w:rPr>
          <w:sz w:val="22"/>
          <w:szCs w:val="22"/>
        </w:rPr>
        <w:t xml:space="preserve"> </w:t>
      </w:r>
      <w:r w:rsidR="00E77184">
        <w:rPr>
          <w:sz w:val="22"/>
          <w:szCs w:val="22"/>
        </w:rPr>
        <w:t xml:space="preserve">the new capability </w:t>
      </w:r>
      <w:r w:rsidR="004A444B">
        <w:rPr>
          <w:sz w:val="22"/>
          <w:szCs w:val="22"/>
        </w:rPr>
        <w:t>of</w:t>
      </w:r>
      <w:r w:rsidR="00E77184">
        <w:rPr>
          <w:sz w:val="22"/>
          <w:szCs w:val="22"/>
        </w:rPr>
        <w:t xml:space="preserve"> </w:t>
      </w:r>
      <w:r w:rsidR="00AA7A15">
        <w:rPr>
          <w:sz w:val="22"/>
          <w:szCs w:val="22"/>
        </w:rPr>
        <w:t xml:space="preserve">6 MIMO layers </w:t>
      </w:r>
      <w:r w:rsidR="00E77184">
        <w:rPr>
          <w:sz w:val="22"/>
          <w:szCs w:val="22"/>
        </w:rPr>
        <w:t xml:space="preserve">and the legacy </w:t>
      </w:r>
      <w:r w:rsidR="004A444B">
        <w:rPr>
          <w:sz w:val="22"/>
          <w:szCs w:val="22"/>
        </w:rPr>
        <w:t xml:space="preserve">MIMO layer </w:t>
      </w:r>
      <w:r w:rsidR="00AA7A15" w:rsidRPr="004F6FAA">
        <w:rPr>
          <w:sz w:val="22"/>
          <w:szCs w:val="22"/>
        </w:rPr>
        <w:t>capabilit</w:t>
      </w:r>
      <w:r w:rsidR="00AA7A15" w:rsidRPr="004F6FAA">
        <w:rPr>
          <w:rFonts w:hint="eastAsia"/>
          <w:sz w:val="22"/>
          <w:szCs w:val="22"/>
        </w:rPr>
        <w:t>y</w:t>
      </w:r>
      <w:r w:rsidR="00D458AE">
        <w:rPr>
          <w:sz w:val="22"/>
          <w:szCs w:val="22"/>
        </w:rPr>
        <w:t xml:space="preserve">, i.e., </w:t>
      </w:r>
      <w:proofErr w:type="spellStart"/>
      <w:r w:rsidR="00D458AE" w:rsidRPr="004F6FAA">
        <w:rPr>
          <w:i/>
          <w:sz w:val="22"/>
          <w:szCs w:val="22"/>
        </w:rPr>
        <w:t>maxNumberMIMO-LayersPDSCH</w:t>
      </w:r>
      <w:proofErr w:type="spellEnd"/>
      <w:r w:rsidR="00E77184">
        <w:rPr>
          <w:sz w:val="22"/>
          <w:szCs w:val="22"/>
        </w:rPr>
        <w:t xml:space="preserve">. </w:t>
      </w:r>
      <w:r w:rsidR="00E77184">
        <w:rPr>
          <w:rFonts w:hint="eastAsia"/>
          <w:sz w:val="22"/>
          <w:szCs w:val="22"/>
        </w:rPr>
        <w:t>T</w:t>
      </w:r>
      <w:r w:rsidR="00E77184">
        <w:rPr>
          <w:sz w:val="22"/>
          <w:szCs w:val="22"/>
        </w:rPr>
        <w:t xml:space="preserve">o our understanding, </w:t>
      </w:r>
      <w:r w:rsidR="004A444B">
        <w:rPr>
          <w:sz w:val="22"/>
          <w:szCs w:val="22"/>
        </w:rPr>
        <w:t xml:space="preserve">to ensure the backward compatibility with the legacy </w:t>
      </w:r>
      <w:proofErr w:type="spellStart"/>
      <w:r w:rsidR="004A444B">
        <w:rPr>
          <w:sz w:val="22"/>
          <w:szCs w:val="22"/>
        </w:rPr>
        <w:t>gNB</w:t>
      </w:r>
      <w:proofErr w:type="spellEnd"/>
      <w:r w:rsidR="004A444B">
        <w:rPr>
          <w:sz w:val="22"/>
          <w:szCs w:val="22"/>
        </w:rPr>
        <w:t xml:space="preserve">, the FWA </w:t>
      </w:r>
      <w:r w:rsidR="00AA00A5">
        <w:rPr>
          <w:sz w:val="22"/>
          <w:szCs w:val="22"/>
        </w:rPr>
        <w:t xml:space="preserve">device </w:t>
      </w:r>
      <w:r w:rsidR="004A444B">
        <w:rPr>
          <w:sz w:val="22"/>
          <w:szCs w:val="22"/>
        </w:rPr>
        <w:t xml:space="preserve">supporting 6 MIMO layers shall </w:t>
      </w:r>
      <w:r w:rsidR="00B07A75">
        <w:rPr>
          <w:sz w:val="22"/>
          <w:szCs w:val="22"/>
        </w:rPr>
        <w:t>include</w:t>
      </w:r>
      <w:r w:rsidR="004A444B">
        <w:rPr>
          <w:sz w:val="22"/>
          <w:szCs w:val="22"/>
        </w:rPr>
        <w:t xml:space="preserve"> </w:t>
      </w:r>
      <w:r w:rsidR="00A7733D">
        <w:rPr>
          <w:sz w:val="22"/>
          <w:szCs w:val="22"/>
        </w:rPr>
        <w:t xml:space="preserve">the </w:t>
      </w:r>
      <w:r w:rsidR="004A444B">
        <w:rPr>
          <w:sz w:val="22"/>
          <w:szCs w:val="22"/>
        </w:rPr>
        <w:t>legacy field</w:t>
      </w:r>
      <w:r w:rsidR="00A7733D">
        <w:rPr>
          <w:sz w:val="22"/>
          <w:szCs w:val="22"/>
        </w:rPr>
        <w:t xml:space="preserve"> </w:t>
      </w:r>
      <w:r w:rsidR="00B07A75">
        <w:rPr>
          <w:sz w:val="22"/>
          <w:szCs w:val="22"/>
        </w:rPr>
        <w:t xml:space="preserve">together </w:t>
      </w:r>
      <w:r w:rsidR="00A7733D">
        <w:rPr>
          <w:sz w:val="22"/>
          <w:szCs w:val="22"/>
        </w:rPr>
        <w:t>at the same time</w:t>
      </w:r>
      <w:r w:rsidR="004A444B">
        <w:rPr>
          <w:sz w:val="22"/>
          <w:szCs w:val="22"/>
        </w:rPr>
        <w:t xml:space="preserve">. </w:t>
      </w:r>
      <w:r w:rsidR="004A444B">
        <w:rPr>
          <w:rFonts w:hint="eastAsia"/>
          <w:sz w:val="22"/>
          <w:szCs w:val="22"/>
        </w:rPr>
        <w:t>O</w:t>
      </w:r>
      <w:r w:rsidR="004A444B">
        <w:rPr>
          <w:sz w:val="22"/>
          <w:szCs w:val="22"/>
        </w:rPr>
        <w:t xml:space="preserve">therwise, if </w:t>
      </w:r>
      <w:proofErr w:type="spellStart"/>
      <w:r w:rsidR="004A444B" w:rsidRPr="004F6FAA">
        <w:rPr>
          <w:i/>
          <w:sz w:val="22"/>
          <w:szCs w:val="22"/>
        </w:rPr>
        <w:t>maxNumberMIMO-LayersPDSCH</w:t>
      </w:r>
      <w:proofErr w:type="spellEnd"/>
      <w:r w:rsidR="004A444B">
        <w:rPr>
          <w:sz w:val="22"/>
          <w:szCs w:val="22"/>
        </w:rPr>
        <w:t xml:space="preserve"> is absent, the legacy </w:t>
      </w:r>
      <w:proofErr w:type="spellStart"/>
      <w:r w:rsidR="004A444B">
        <w:rPr>
          <w:sz w:val="22"/>
          <w:szCs w:val="22"/>
        </w:rPr>
        <w:t>gNB</w:t>
      </w:r>
      <w:proofErr w:type="spellEnd"/>
      <w:r w:rsidR="004A444B">
        <w:rPr>
          <w:sz w:val="22"/>
          <w:szCs w:val="22"/>
        </w:rPr>
        <w:t xml:space="preserve"> will misunderstand no MIMO is supported by the UE, leading to performance down gradation. To guarantee the optimal performance </w:t>
      </w:r>
      <w:r w:rsidR="00A7733D">
        <w:rPr>
          <w:sz w:val="22"/>
          <w:szCs w:val="22"/>
        </w:rPr>
        <w:t xml:space="preserve">under a legacy </w:t>
      </w:r>
      <w:proofErr w:type="spellStart"/>
      <w:r w:rsidR="00A7733D">
        <w:rPr>
          <w:sz w:val="22"/>
          <w:szCs w:val="22"/>
        </w:rPr>
        <w:t>gNB</w:t>
      </w:r>
      <w:proofErr w:type="spellEnd"/>
      <w:r w:rsidR="00A7733D">
        <w:rPr>
          <w:sz w:val="22"/>
          <w:szCs w:val="22"/>
        </w:rPr>
        <w:t>, the FWA</w:t>
      </w:r>
      <w:r w:rsidR="004A444B">
        <w:rPr>
          <w:sz w:val="22"/>
          <w:szCs w:val="22"/>
        </w:rPr>
        <w:t xml:space="preserve"> </w:t>
      </w:r>
      <w:r w:rsidR="00A7733D">
        <w:rPr>
          <w:sz w:val="22"/>
          <w:szCs w:val="22"/>
        </w:rPr>
        <w:t>de</w:t>
      </w:r>
      <w:r w:rsidR="00CE2B3F">
        <w:rPr>
          <w:sz w:val="22"/>
          <w:szCs w:val="22"/>
        </w:rPr>
        <w:t xml:space="preserve">vice </w:t>
      </w:r>
      <w:r w:rsidR="00A7733D">
        <w:rPr>
          <w:sz w:val="22"/>
          <w:szCs w:val="22"/>
        </w:rPr>
        <w:t xml:space="preserve">supporting 6 MIMO layers shall indicate </w:t>
      </w:r>
      <w:r w:rsidR="00A7733D" w:rsidRPr="00E30FD6">
        <w:rPr>
          <w:sz w:val="22"/>
          <w:szCs w:val="22"/>
        </w:rPr>
        <w:t>​​</w:t>
      </w:r>
      <w:proofErr w:type="spellStart"/>
      <w:r w:rsidR="00A7733D" w:rsidRPr="00EA65F1">
        <w:rPr>
          <w:i/>
          <w:sz w:val="22"/>
          <w:szCs w:val="22"/>
        </w:rPr>
        <w:t>fourLayers</w:t>
      </w:r>
      <w:proofErr w:type="spellEnd"/>
      <w:r w:rsidR="00A7733D" w:rsidRPr="00E30FD6">
        <w:rPr>
          <w:sz w:val="22"/>
          <w:szCs w:val="22"/>
        </w:rPr>
        <w:t xml:space="preserve">​​ </w:t>
      </w:r>
      <w:r w:rsidR="00A7733D">
        <w:rPr>
          <w:sz w:val="22"/>
          <w:szCs w:val="22"/>
        </w:rPr>
        <w:t>in</w:t>
      </w:r>
      <w:r w:rsidR="00A7733D" w:rsidRPr="00E30FD6">
        <w:rPr>
          <w:sz w:val="22"/>
          <w:szCs w:val="22"/>
        </w:rPr>
        <w:t xml:space="preserve"> ​​</w:t>
      </w:r>
      <w:proofErr w:type="spellStart"/>
      <w:r w:rsidR="00A7733D" w:rsidRPr="00EA65F1">
        <w:rPr>
          <w:i/>
          <w:sz w:val="22"/>
          <w:szCs w:val="22"/>
        </w:rPr>
        <w:t>maxNumberMIMO-LayersPDSCH</w:t>
      </w:r>
      <w:proofErr w:type="spellEnd"/>
      <w:r w:rsidR="00A7733D" w:rsidRPr="00E30FD6">
        <w:rPr>
          <w:sz w:val="22"/>
          <w:szCs w:val="22"/>
        </w:rPr>
        <w:t>​​</w:t>
      </w:r>
      <w:r w:rsidR="00AA00A5">
        <w:rPr>
          <w:sz w:val="22"/>
          <w:szCs w:val="22"/>
        </w:rPr>
        <w:t xml:space="preserve"> for the same component carrier</w:t>
      </w:r>
      <w:r w:rsidR="00A7733D">
        <w:rPr>
          <w:sz w:val="22"/>
          <w:szCs w:val="22"/>
        </w:rPr>
        <w:t>.</w:t>
      </w:r>
      <w:r w:rsidR="00CE2B3F">
        <w:rPr>
          <w:sz w:val="22"/>
          <w:szCs w:val="22"/>
        </w:rPr>
        <w:t xml:space="preserve"> For the upgraded </w:t>
      </w:r>
      <w:proofErr w:type="spellStart"/>
      <w:r w:rsidR="00CE2B3F">
        <w:rPr>
          <w:sz w:val="22"/>
          <w:szCs w:val="22"/>
        </w:rPr>
        <w:t>gNB</w:t>
      </w:r>
      <w:proofErr w:type="spellEnd"/>
      <w:r w:rsidR="00CE2B3F">
        <w:rPr>
          <w:sz w:val="22"/>
          <w:szCs w:val="22"/>
        </w:rPr>
        <w:t xml:space="preserve"> which is capable of decoding the new capability field of 6 MIMO layers, the </w:t>
      </w:r>
      <w:proofErr w:type="spellStart"/>
      <w:r w:rsidR="00CE2B3F">
        <w:rPr>
          <w:sz w:val="22"/>
          <w:szCs w:val="22"/>
        </w:rPr>
        <w:t>gNB</w:t>
      </w:r>
      <w:proofErr w:type="spellEnd"/>
      <w:r w:rsidR="00CE2B3F">
        <w:rPr>
          <w:sz w:val="22"/>
          <w:szCs w:val="22"/>
        </w:rPr>
        <w:t xml:space="preserve"> can ignore the legacy </w:t>
      </w:r>
      <w:r w:rsidR="00B07A75">
        <w:rPr>
          <w:sz w:val="22"/>
          <w:szCs w:val="22"/>
        </w:rPr>
        <w:t xml:space="preserve">capability </w:t>
      </w:r>
      <w:r w:rsidR="00CE2B3F">
        <w:rPr>
          <w:sz w:val="22"/>
          <w:szCs w:val="22"/>
        </w:rPr>
        <w:t xml:space="preserve">field </w:t>
      </w:r>
      <w:r w:rsidR="00B07A75">
        <w:rPr>
          <w:sz w:val="22"/>
          <w:szCs w:val="22"/>
        </w:rPr>
        <w:t xml:space="preserve">if the new capability field is </w:t>
      </w:r>
      <w:r w:rsidR="00CE2B3F">
        <w:rPr>
          <w:sz w:val="22"/>
          <w:szCs w:val="22"/>
        </w:rPr>
        <w:t xml:space="preserve">reported by the UE. </w:t>
      </w:r>
    </w:p>
    <w:p w14:paraId="4E6155F6" w14:textId="08DAAD50" w:rsidR="00E30FD6" w:rsidRDefault="00E30FD6" w:rsidP="00C64AE7">
      <w:pPr>
        <w:rPr>
          <w:sz w:val="22"/>
          <w:szCs w:val="22"/>
        </w:rPr>
      </w:pPr>
      <w:r w:rsidRPr="00357FE7">
        <w:rPr>
          <w:b/>
          <w:sz w:val="22"/>
          <w:szCs w:val="22"/>
        </w:rPr>
        <w:t xml:space="preserve">Proposal </w:t>
      </w:r>
      <w:r w:rsidR="00554D8E">
        <w:rPr>
          <w:b/>
          <w:sz w:val="22"/>
          <w:szCs w:val="22"/>
        </w:rPr>
        <w:t>2</w:t>
      </w:r>
      <w:r>
        <w:rPr>
          <w:rFonts w:hint="eastAsia"/>
          <w:b/>
          <w:sz w:val="22"/>
          <w:szCs w:val="22"/>
        </w:rPr>
        <w:t>:</w:t>
      </w:r>
      <w:r>
        <w:rPr>
          <w:b/>
          <w:sz w:val="22"/>
          <w:szCs w:val="22"/>
        </w:rPr>
        <w:t xml:space="preserve"> </w:t>
      </w:r>
      <w:r w:rsidR="00B07A75" w:rsidRPr="00B07A75">
        <w:rPr>
          <w:b/>
          <w:sz w:val="22"/>
          <w:szCs w:val="22"/>
        </w:rPr>
        <w:t>I</w:t>
      </w:r>
      <w:r w:rsidR="00CE2B3F">
        <w:rPr>
          <w:b/>
          <w:sz w:val="22"/>
          <w:szCs w:val="22"/>
        </w:rPr>
        <w:t>f the new capability is included</w:t>
      </w:r>
      <w:r w:rsidR="00B07A75">
        <w:rPr>
          <w:b/>
          <w:sz w:val="22"/>
          <w:szCs w:val="22"/>
        </w:rPr>
        <w:t>, the legacy</w:t>
      </w:r>
      <w:r w:rsidR="00B07A75" w:rsidRPr="00AB78E0">
        <w:rPr>
          <w:b/>
          <w:sz w:val="22"/>
          <w:szCs w:val="22"/>
        </w:rPr>
        <w:t xml:space="preserve"> </w:t>
      </w:r>
      <w:proofErr w:type="spellStart"/>
      <w:r w:rsidR="00B07A75" w:rsidRPr="004E4262">
        <w:rPr>
          <w:b/>
          <w:i/>
          <w:sz w:val="22"/>
          <w:szCs w:val="22"/>
        </w:rPr>
        <w:t>maxNumberMIMO-LayersPDSCH</w:t>
      </w:r>
      <w:proofErr w:type="spellEnd"/>
      <w:r w:rsidR="00B07A75">
        <w:rPr>
          <w:b/>
          <w:sz w:val="22"/>
          <w:szCs w:val="22"/>
        </w:rPr>
        <w:t xml:space="preserve"> shall be set to </w:t>
      </w:r>
      <w:proofErr w:type="spellStart"/>
      <w:r w:rsidR="00B07A75" w:rsidRPr="00C6578B">
        <w:rPr>
          <w:b/>
          <w:i/>
          <w:sz w:val="22"/>
          <w:szCs w:val="22"/>
        </w:rPr>
        <w:t>fourLayers</w:t>
      </w:r>
      <w:proofErr w:type="spellEnd"/>
      <w:r w:rsidR="00AA00A5">
        <w:rPr>
          <w:b/>
          <w:sz w:val="22"/>
          <w:szCs w:val="22"/>
        </w:rPr>
        <w:t xml:space="preserve"> for the corresponding component carrier</w:t>
      </w:r>
      <w:r w:rsidRPr="00AB78E0">
        <w:rPr>
          <w:b/>
          <w:sz w:val="22"/>
          <w:szCs w:val="22"/>
        </w:rPr>
        <w:t>.</w:t>
      </w:r>
      <w:r w:rsidR="00AA00A5">
        <w:rPr>
          <w:b/>
          <w:sz w:val="22"/>
          <w:szCs w:val="22"/>
        </w:rPr>
        <w:t xml:space="preserve"> The network ignores the </w:t>
      </w:r>
      <w:proofErr w:type="spellStart"/>
      <w:r w:rsidR="00AA00A5" w:rsidRPr="004E4262">
        <w:rPr>
          <w:b/>
          <w:i/>
          <w:sz w:val="22"/>
          <w:szCs w:val="22"/>
        </w:rPr>
        <w:t>maxNumberMIMO-LayersPDSC</w:t>
      </w:r>
      <w:r w:rsidR="00AA00A5">
        <w:rPr>
          <w:b/>
          <w:i/>
          <w:sz w:val="22"/>
          <w:szCs w:val="22"/>
        </w:rPr>
        <w:t>H</w:t>
      </w:r>
      <w:proofErr w:type="spellEnd"/>
      <w:r w:rsidR="00AA00A5">
        <w:rPr>
          <w:b/>
          <w:i/>
          <w:sz w:val="22"/>
          <w:szCs w:val="22"/>
        </w:rPr>
        <w:t xml:space="preserve"> </w:t>
      </w:r>
      <w:r w:rsidR="00AA00A5">
        <w:rPr>
          <w:b/>
          <w:sz w:val="22"/>
          <w:szCs w:val="22"/>
        </w:rPr>
        <w:t>if the new capability is included.</w:t>
      </w:r>
    </w:p>
    <w:bookmarkEnd w:id="2"/>
    <w:bookmarkEnd w:id="3"/>
    <w:p w14:paraId="1B4B23D7" w14:textId="77777777" w:rsidR="00A361EF" w:rsidRDefault="00A361EF" w:rsidP="00644242">
      <w:pPr>
        <w:pStyle w:val="1"/>
        <w:spacing w:before="100" w:beforeAutospacing="1" w:after="100" w:afterAutospacing="1"/>
        <w:ind w:left="0" w:firstLine="0"/>
        <w:jc w:val="both"/>
      </w:pPr>
      <w:r>
        <w:rPr>
          <w:rFonts w:hint="eastAsia"/>
        </w:rPr>
        <w:lastRenderedPageBreak/>
        <w:t>3</w:t>
      </w:r>
      <w:r>
        <w:t>. Conclusion</w:t>
      </w:r>
    </w:p>
    <w:p w14:paraId="3A9C5B1A" w14:textId="068B5EB7" w:rsidR="002F3784" w:rsidRPr="00E56866" w:rsidRDefault="00E741D0" w:rsidP="00770462">
      <w:pPr>
        <w:spacing w:before="100" w:beforeAutospacing="1" w:after="100" w:afterAutospacing="1"/>
        <w:jc w:val="both"/>
        <w:rPr>
          <w:b/>
          <w:sz w:val="22"/>
          <w:szCs w:val="22"/>
        </w:rPr>
      </w:pPr>
      <w:r w:rsidRPr="00E56866">
        <w:rPr>
          <w:sz w:val="22"/>
          <w:szCs w:val="22"/>
          <w:lang w:val="en-US"/>
        </w:rPr>
        <w:t xml:space="preserve">In this contribution, we </w:t>
      </w:r>
      <w:r w:rsidR="00770462" w:rsidRPr="00E56866">
        <w:rPr>
          <w:sz w:val="22"/>
          <w:szCs w:val="22"/>
          <w:lang w:val="en-US"/>
        </w:rPr>
        <w:t>have following proposal</w:t>
      </w:r>
      <w:r w:rsidR="003B06BA">
        <w:rPr>
          <w:sz w:val="22"/>
          <w:szCs w:val="22"/>
          <w:lang w:val="en-US"/>
        </w:rPr>
        <w:t>s</w:t>
      </w:r>
      <w:r w:rsidR="00770462" w:rsidRPr="00E56866">
        <w:rPr>
          <w:sz w:val="22"/>
          <w:szCs w:val="22"/>
        </w:rPr>
        <w:t>:</w:t>
      </w:r>
    </w:p>
    <w:p w14:paraId="413C3A27" w14:textId="65E8965C" w:rsidR="00E5207F" w:rsidRDefault="00E5207F" w:rsidP="00E5207F">
      <w:pPr>
        <w:jc w:val="both"/>
        <w:rPr>
          <w:b/>
          <w:sz w:val="22"/>
          <w:szCs w:val="22"/>
        </w:rPr>
      </w:pPr>
      <w:r w:rsidRPr="00357FE7">
        <w:rPr>
          <w:b/>
          <w:sz w:val="22"/>
          <w:szCs w:val="22"/>
        </w:rPr>
        <w:t xml:space="preserve">Proposal 1: </w:t>
      </w:r>
      <w:r>
        <w:rPr>
          <w:b/>
          <w:sz w:val="22"/>
          <w:szCs w:val="22"/>
        </w:rPr>
        <w:t>I</w:t>
      </w:r>
      <w:r w:rsidRPr="00357FE7">
        <w:rPr>
          <w:b/>
          <w:sz w:val="22"/>
          <w:szCs w:val="22"/>
        </w:rPr>
        <w:t xml:space="preserve">ntroduce a new </w:t>
      </w:r>
      <w:r>
        <w:rPr>
          <w:b/>
          <w:sz w:val="22"/>
          <w:szCs w:val="22"/>
        </w:rPr>
        <w:t xml:space="preserve">optional per-CC </w:t>
      </w:r>
      <w:r w:rsidRPr="00357FE7">
        <w:rPr>
          <w:b/>
          <w:sz w:val="22"/>
          <w:szCs w:val="22"/>
        </w:rPr>
        <w:t xml:space="preserve">capability </w:t>
      </w:r>
      <w:r>
        <w:rPr>
          <w:b/>
          <w:sz w:val="22"/>
          <w:szCs w:val="22"/>
        </w:rPr>
        <w:t xml:space="preserve">to indicate support </w:t>
      </w:r>
      <w:r w:rsidRPr="00357FE7">
        <w:rPr>
          <w:b/>
          <w:sz w:val="22"/>
          <w:szCs w:val="22"/>
        </w:rPr>
        <w:t xml:space="preserve">of </w:t>
      </w:r>
      <w:r>
        <w:rPr>
          <w:b/>
          <w:sz w:val="22"/>
          <w:szCs w:val="22"/>
        </w:rPr>
        <w:t xml:space="preserve">maximum 6 DL </w:t>
      </w:r>
      <w:r w:rsidRPr="00357FE7">
        <w:rPr>
          <w:b/>
          <w:sz w:val="22"/>
          <w:szCs w:val="22"/>
        </w:rPr>
        <w:t>MIMO layers</w:t>
      </w:r>
      <w:r>
        <w:rPr>
          <w:b/>
          <w:sz w:val="22"/>
          <w:szCs w:val="22"/>
        </w:rPr>
        <w:t xml:space="preserve"> only for FWA</w:t>
      </w:r>
      <w:r w:rsidR="00554D8E">
        <w:rPr>
          <w:b/>
          <w:sz w:val="22"/>
          <w:szCs w:val="22"/>
        </w:rPr>
        <w:t xml:space="preserve"> UE</w:t>
      </w:r>
      <w:r w:rsidRPr="00357FE7">
        <w:rPr>
          <w:b/>
          <w:sz w:val="22"/>
          <w:szCs w:val="22"/>
        </w:rPr>
        <w:t>.</w:t>
      </w:r>
    </w:p>
    <w:p w14:paraId="307336C8" w14:textId="077838BA" w:rsidR="007D1A22" w:rsidRDefault="007D1A22" w:rsidP="007D1A22">
      <w:pPr>
        <w:rPr>
          <w:sz w:val="22"/>
          <w:szCs w:val="22"/>
        </w:rPr>
      </w:pPr>
      <w:r w:rsidRPr="00357FE7">
        <w:rPr>
          <w:b/>
          <w:sz w:val="22"/>
          <w:szCs w:val="22"/>
        </w:rPr>
        <w:t xml:space="preserve">Proposal </w:t>
      </w:r>
      <w:r w:rsidR="00554D8E">
        <w:rPr>
          <w:b/>
          <w:sz w:val="22"/>
          <w:szCs w:val="22"/>
        </w:rPr>
        <w:t>2</w:t>
      </w:r>
      <w:r>
        <w:rPr>
          <w:rFonts w:hint="eastAsia"/>
          <w:b/>
          <w:sz w:val="22"/>
          <w:szCs w:val="22"/>
        </w:rPr>
        <w:t>:</w:t>
      </w:r>
      <w:r>
        <w:rPr>
          <w:b/>
          <w:sz w:val="22"/>
          <w:szCs w:val="22"/>
        </w:rPr>
        <w:t xml:space="preserve"> </w:t>
      </w:r>
      <w:r w:rsidRPr="00B07A75">
        <w:rPr>
          <w:b/>
          <w:sz w:val="22"/>
          <w:szCs w:val="22"/>
        </w:rPr>
        <w:t>I</w:t>
      </w:r>
      <w:r>
        <w:rPr>
          <w:b/>
          <w:sz w:val="22"/>
          <w:szCs w:val="22"/>
        </w:rPr>
        <w:t>f the new capability is included, the legacy</w:t>
      </w:r>
      <w:r w:rsidRPr="00AB78E0">
        <w:rPr>
          <w:b/>
          <w:sz w:val="22"/>
          <w:szCs w:val="22"/>
        </w:rPr>
        <w:t xml:space="preserve"> </w:t>
      </w:r>
      <w:proofErr w:type="spellStart"/>
      <w:r w:rsidRPr="004E4262">
        <w:rPr>
          <w:b/>
          <w:i/>
          <w:sz w:val="22"/>
          <w:szCs w:val="22"/>
        </w:rPr>
        <w:t>maxNumberMIMO-LayersPDSCH</w:t>
      </w:r>
      <w:proofErr w:type="spellEnd"/>
      <w:r>
        <w:rPr>
          <w:b/>
          <w:sz w:val="22"/>
          <w:szCs w:val="22"/>
        </w:rPr>
        <w:t xml:space="preserve"> shall be set to </w:t>
      </w:r>
      <w:proofErr w:type="spellStart"/>
      <w:r w:rsidRPr="00C6578B">
        <w:rPr>
          <w:b/>
          <w:i/>
          <w:sz w:val="22"/>
          <w:szCs w:val="22"/>
        </w:rPr>
        <w:t>fourLayers</w:t>
      </w:r>
      <w:proofErr w:type="spellEnd"/>
      <w:r>
        <w:rPr>
          <w:b/>
          <w:sz w:val="22"/>
          <w:szCs w:val="22"/>
        </w:rPr>
        <w:t xml:space="preserve"> for the corresponding component carrier</w:t>
      </w:r>
      <w:r w:rsidRPr="00AB78E0">
        <w:rPr>
          <w:b/>
          <w:sz w:val="22"/>
          <w:szCs w:val="22"/>
        </w:rPr>
        <w:t>.</w:t>
      </w:r>
      <w:r>
        <w:rPr>
          <w:b/>
          <w:sz w:val="22"/>
          <w:szCs w:val="22"/>
        </w:rPr>
        <w:t xml:space="preserve"> The network ignores the </w:t>
      </w:r>
      <w:proofErr w:type="spellStart"/>
      <w:r w:rsidRPr="004E4262">
        <w:rPr>
          <w:b/>
          <w:i/>
          <w:sz w:val="22"/>
          <w:szCs w:val="22"/>
        </w:rPr>
        <w:t>maxNumberMIMO-LayersPDSC</w:t>
      </w:r>
      <w:r>
        <w:rPr>
          <w:b/>
          <w:i/>
          <w:sz w:val="22"/>
          <w:szCs w:val="22"/>
        </w:rPr>
        <w:t>H</w:t>
      </w:r>
      <w:proofErr w:type="spellEnd"/>
      <w:r>
        <w:rPr>
          <w:b/>
          <w:i/>
          <w:sz w:val="22"/>
          <w:szCs w:val="22"/>
        </w:rPr>
        <w:t xml:space="preserve"> </w:t>
      </w:r>
      <w:r>
        <w:rPr>
          <w:b/>
          <w:sz w:val="22"/>
          <w:szCs w:val="22"/>
        </w:rPr>
        <w:t>if the new capability is included.</w:t>
      </w:r>
    </w:p>
    <w:p w14:paraId="0056DD73" w14:textId="1F7A4478" w:rsidR="0007448B" w:rsidRPr="00357FE7" w:rsidRDefault="0007448B" w:rsidP="00D82A47">
      <w:pPr>
        <w:jc w:val="both"/>
        <w:rPr>
          <w:b/>
          <w:sz w:val="22"/>
          <w:szCs w:val="22"/>
        </w:rPr>
      </w:pPr>
      <w:r w:rsidRPr="00357FE7">
        <w:rPr>
          <w:rFonts w:hint="eastAsia"/>
          <w:sz w:val="22"/>
          <w:szCs w:val="22"/>
        </w:rPr>
        <w:t>T</w:t>
      </w:r>
      <w:r w:rsidRPr="00357FE7">
        <w:rPr>
          <w:sz w:val="22"/>
          <w:szCs w:val="22"/>
        </w:rPr>
        <w:t>he potential modifications are provided in the TPs of TS 38.306 and TS 38.331.</w:t>
      </w:r>
    </w:p>
    <w:p w14:paraId="60F422F8" w14:textId="4C7A5ADA" w:rsidR="00555CD2" w:rsidRDefault="00555CD2" w:rsidP="00D82A47">
      <w:pPr>
        <w:pStyle w:val="1"/>
        <w:ind w:left="0" w:firstLine="0"/>
        <w:jc w:val="both"/>
      </w:pPr>
      <w:r>
        <w:t>4. Reference</w:t>
      </w:r>
    </w:p>
    <w:p w14:paraId="2D1EF6C0" w14:textId="77777777" w:rsidR="00E56866" w:rsidRPr="00E56866" w:rsidRDefault="00A03E7F" w:rsidP="008D50E1">
      <w:pPr>
        <w:rPr>
          <w:sz w:val="22"/>
          <w:szCs w:val="22"/>
        </w:rPr>
      </w:pPr>
      <w:r w:rsidRPr="00E56866">
        <w:rPr>
          <w:sz w:val="22"/>
          <w:szCs w:val="22"/>
        </w:rPr>
        <w:t>[1] R</w:t>
      </w:r>
      <w:r w:rsidR="00C04028" w:rsidRPr="00E56866">
        <w:rPr>
          <w:sz w:val="22"/>
          <w:szCs w:val="22"/>
        </w:rPr>
        <w:t>4-2505225</w:t>
      </w:r>
      <w:r w:rsidRPr="00E56866">
        <w:rPr>
          <w:sz w:val="22"/>
          <w:szCs w:val="22"/>
        </w:rPr>
        <w:tab/>
      </w:r>
      <w:r w:rsidR="00C04028" w:rsidRPr="00E56866">
        <w:rPr>
          <w:sz w:val="22"/>
          <w:szCs w:val="22"/>
        </w:rPr>
        <w:t xml:space="preserve">LS on DL MIMO layers capabilities for 6Rx UEs </w:t>
      </w:r>
    </w:p>
    <w:p w14:paraId="233582C8" w14:textId="09AE6F0B" w:rsidR="00A03E7F" w:rsidRPr="00E56866" w:rsidRDefault="00E56866" w:rsidP="008D50E1">
      <w:pPr>
        <w:rPr>
          <w:sz w:val="22"/>
          <w:szCs w:val="22"/>
        </w:rPr>
      </w:pPr>
      <w:r>
        <w:rPr>
          <w:sz w:val="22"/>
          <w:szCs w:val="22"/>
        </w:rPr>
        <w:t xml:space="preserve">[2] RP-250780 </w:t>
      </w:r>
      <w:r w:rsidRPr="00E56866">
        <w:rPr>
          <w:sz w:val="22"/>
          <w:szCs w:val="22"/>
        </w:rPr>
        <w:t>New WID: UE RF enhancements for NR FR1/FR2 and EN-DC, Phase 4</w:t>
      </w:r>
    </w:p>
    <w:p w14:paraId="6E3E2209" w14:textId="77777777" w:rsidR="00A03E7F" w:rsidRPr="00E56866" w:rsidRDefault="00A03E7F" w:rsidP="00A03E7F">
      <w:pPr>
        <w:pStyle w:val="1"/>
        <w:ind w:left="0" w:firstLine="0"/>
        <w:jc w:val="both"/>
        <w:rPr>
          <w:sz w:val="22"/>
          <w:szCs w:val="22"/>
        </w:rPr>
        <w:sectPr w:rsidR="00A03E7F" w:rsidRPr="00E56866" w:rsidSect="005338DD">
          <w:headerReference w:type="default" r:id="rId9"/>
          <w:footnotePr>
            <w:numRestart w:val="eachSect"/>
          </w:footnotePr>
          <w:pgSz w:w="11907" w:h="16840" w:code="9"/>
          <w:pgMar w:top="1418" w:right="1134" w:bottom="1134" w:left="1134" w:header="680" w:footer="567" w:gutter="0"/>
          <w:cols w:space="720"/>
          <w:docGrid w:linePitch="272"/>
        </w:sectPr>
      </w:pPr>
    </w:p>
    <w:p w14:paraId="41F04EFE" w14:textId="3BB5AE26" w:rsidR="00A03E7F" w:rsidRDefault="00C63720" w:rsidP="00A03E7F">
      <w:pPr>
        <w:pStyle w:val="1"/>
        <w:ind w:left="0" w:firstLine="0"/>
        <w:jc w:val="both"/>
      </w:pPr>
      <w:r>
        <w:lastRenderedPageBreak/>
        <w:t>5</w:t>
      </w:r>
      <w:r w:rsidR="00A03E7F">
        <w:t>. TP on 38.331 CR</w:t>
      </w:r>
    </w:p>
    <w:p w14:paraId="46BA2B46" w14:textId="77777777" w:rsidR="0060413A" w:rsidRPr="00D839FF" w:rsidRDefault="0060413A" w:rsidP="0060413A">
      <w:pPr>
        <w:pStyle w:val="20"/>
      </w:pPr>
      <w:bookmarkStart w:id="4" w:name="_Toc60777137"/>
      <w:bookmarkStart w:id="5" w:name="_Toc193446053"/>
      <w:bookmarkStart w:id="6" w:name="_Toc193451858"/>
      <w:bookmarkStart w:id="7" w:name="_Toc193463128"/>
      <w:bookmarkStart w:id="8" w:name="_Toc60777428"/>
      <w:bookmarkStart w:id="9" w:name="_Toc185578053"/>
      <w:bookmarkStart w:id="10" w:name="_Toc20426155"/>
      <w:bookmarkStart w:id="11" w:name="_Toc29321552"/>
      <w:bookmarkStart w:id="12" w:name="_Toc36219735"/>
      <w:bookmarkStart w:id="13" w:name="_Toc36220411"/>
      <w:bookmarkStart w:id="14" w:name="_Toc36513831"/>
      <w:bookmarkStart w:id="15" w:name="_Toc46449890"/>
      <w:bookmarkStart w:id="16" w:name="_Toc46489677"/>
      <w:bookmarkStart w:id="17" w:name="_Toc52495511"/>
      <w:bookmarkStart w:id="18" w:name="_Toc60781680"/>
      <w:bookmarkStart w:id="19" w:name="_Toc171665179"/>
      <w:bookmarkStart w:id="20" w:name="_Toc185453969"/>
      <w:r w:rsidRPr="00D839FF">
        <w:t>6.3</w:t>
      </w:r>
      <w:r w:rsidRPr="00D839FF">
        <w:tab/>
        <w:t>RRC information elements</w:t>
      </w:r>
      <w:bookmarkEnd w:id="4"/>
      <w:bookmarkEnd w:id="5"/>
      <w:bookmarkEnd w:id="6"/>
      <w:bookmarkEnd w:id="7"/>
    </w:p>
    <w:p w14:paraId="2976A859" w14:textId="77777777" w:rsidR="00A03E7F" w:rsidRPr="006D0C02" w:rsidRDefault="00A03E7F" w:rsidP="00A03E7F">
      <w:pPr>
        <w:pStyle w:val="3"/>
      </w:pPr>
      <w:r w:rsidRPr="006D0C02">
        <w:t>6.3.3</w:t>
      </w:r>
      <w:r w:rsidRPr="006D0C02">
        <w:tab/>
        <w:t>UE capability information elements</w:t>
      </w:r>
      <w:bookmarkEnd w:id="8"/>
      <w:bookmarkEnd w:id="9"/>
    </w:p>
    <w:p w14:paraId="01472BD4" w14:textId="77777777" w:rsidR="004519AA" w:rsidRPr="00D839FF" w:rsidRDefault="004519AA" w:rsidP="004519AA">
      <w:pPr>
        <w:pStyle w:val="4"/>
        <w:rPr>
          <w:i/>
          <w:noProof/>
        </w:rPr>
      </w:pPr>
      <w:bookmarkStart w:id="21" w:name="_Toc60777443"/>
      <w:bookmarkStart w:id="22" w:name="_Toc193446478"/>
      <w:bookmarkStart w:id="23" w:name="_Toc193452283"/>
      <w:bookmarkStart w:id="24" w:name="_Toc193463555"/>
      <w:r w:rsidRPr="00D839FF">
        <w:t>–</w:t>
      </w:r>
      <w:r w:rsidRPr="00D839FF">
        <w:tab/>
      </w:r>
      <w:r w:rsidRPr="00D839FF">
        <w:rPr>
          <w:i/>
          <w:noProof/>
        </w:rPr>
        <w:t>FeatureSetDownlinkPerCC</w:t>
      </w:r>
      <w:bookmarkEnd w:id="21"/>
      <w:bookmarkEnd w:id="22"/>
      <w:bookmarkEnd w:id="23"/>
      <w:bookmarkEnd w:id="24"/>
    </w:p>
    <w:p w14:paraId="22690E0D" w14:textId="77777777" w:rsidR="004519AA" w:rsidRPr="00D839FF" w:rsidRDefault="004519AA" w:rsidP="004519AA">
      <w:pPr>
        <w:rPr>
          <w:noProof/>
        </w:rPr>
      </w:pPr>
      <w:r w:rsidRPr="00D839FF">
        <w:t xml:space="preserve">The IE </w:t>
      </w:r>
      <w:r w:rsidRPr="00D839FF">
        <w:rPr>
          <w:i/>
          <w:noProof/>
        </w:rPr>
        <w:t>FeatureSetDownlinkPerCC</w:t>
      </w:r>
      <w:r w:rsidRPr="00D839FF">
        <w:rPr>
          <w:noProof/>
        </w:rPr>
        <w:t xml:space="preserve"> indicates a set of features that the UE supports on the corresponding carrier of one band entry of a band combination.</w:t>
      </w:r>
    </w:p>
    <w:p w14:paraId="334CDEBE" w14:textId="77777777" w:rsidR="004519AA" w:rsidRPr="00D839FF" w:rsidRDefault="004519AA" w:rsidP="004519AA">
      <w:pPr>
        <w:pStyle w:val="TH"/>
      </w:pPr>
      <w:proofErr w:type="spellStart"/>
      <w:r w:rsidRPr="00D839FF">
        <w:rPr>
          <w:i/>
        </w:rPr>
        <w:t>FeatureSetDownlinkPerCC</w:t>
      </w:r>
      <w:proofErr w:type="spellEnd"/>
      <w:r w:rsidRPr="00D839FF">
        <w:rPr>
          <w:i/>
        </w:rPr>
        <w:t xml:space="preserve"> </w:t>
      </w:r>
      <w:r w:rsidRPr="00D839FF">
        <w:t>information element</w:t>
      </w:r>
    </w:p>
    <w:p w14:paraId="2709F215" w14:textId="77777777" w:rsidR="004519AA" w:rsidRPr="00D839FF" w:rsidRDefault="004519AA" w:rsidP="004519AA">
      <w:pPr>
        <w:pStyle w:val="PL"/>
        <w:rPr>
          <w:color w:val="808080"/>
        </w:rPr>
      </w:pPr>
      <w:r w:rsidRPr="00D839FF">
        <w:rPr>
          <w:color w:val="808080"/>
        </w:rPr>
        <w:t>-- ASN1START</w:t>
      </w:r>
    </w:p>
    <w:p w14:paraId="4398E3A9" w14:textId="77777777" w:rsidR="004519AA" w:rsidRPr="00D839FF" w:rsidRDefault="004519AA" w:rsidP="004519AA">
      <w:pPr>
        <w:pStyle w:val="PL"/>
        <w:rPr>
          <w:color w:val="808080"/>
        </w:rPr>
      </w:pPr>
      <w:r w:rsidRPr="00D839FF">
        <w:rPr>
          <w:color w:val="808080"/>
        </w:rPr>
        <w:t>-- TAG-FEATURESETDOWNLINKPERCC-START</w:t>
      </w:r>
    </w:p>
    <w:p w14:paraId="5B62AC49" w14:textId="77777777" w:rsidR="004519AA" w:rsidRPr="00D839FF" w:rsidRDefault="004519AA" w:rsidP="004519AA">
      <w:pPr>
        <w:pStyle w:val="PL"/>
      </w:pPr>
    </w:p>
    <w:p w14:paraId="7378659A" w14:textId="77777777" w:rsidR="004519AA" w:rsidRPr="00D839FF" w:rsidRDefault="004519AA" w:rsidP="004519AA">
      <w:pPr>
        <w:pStyle w:val="PL"/>
      </w:pPr>
      <w:r w:rsidRPr="00D839FF">
        <w:t xml:space="preserve">FeatureSetDownlinkPerCC ::=         </w:t>
      </w:r>
      <w:r w:rsidRPr="00D839FF">
        <w:rPr>
          <w:color w:val="993366"/>
        </w:rPr>
        <w:t>SEQUENCE</w:t>
      </w:r>
      <w:r w:rsidRPr="00D839FF">
        <w:t xml:space="preserve"> {</w:t>
      </w:r>
    </w:p>
    <w:p w14:paraId="6CDEB32A" w14:textId="77777777" w:rsidR="004519AA" w:rsidRPr="00D839FF" w:rsidRDefault="004519AA" w:rsidP="004519AA">
      <w:pPr>
        <w:pStyle w:val="PL"/>
      </w:pPr>
      <w:r w:rsidRPr="00D839FF">
        <w:t xml:space="preserve">    supportedSubcarrierSpacingDL        SubcarrierSpacing,</w:t>
      </w:r>
    </w:p>
    <w:p w14:paraId="368C3397" w14:textId="77777777" w:rsidR="004519AA" w:rsidRPr="00D839FF" w:rsidRDefault="004519AA" w:rsidP="004519AA">
      <w:pPr>
        <w:pStyle w:val="PL"/>
      </w:pPr>
      <w:r w:rsidRPr="00D839FF">
        <w:t xml:space="preserve">    supportedBandwidthDL                SupportedBandwidth,</w:t>
      </w:r>
    </w:p>
    <w:p w14:paraId="3BA3FFE6" w14:textId="77777777" w:rsidR="004519AA" w:rsidRPr="00D839FF" w:rsidRDefault="004519AA" w:rsidP="004519AA">
      <w:pPr>
        <w:pStyle w:val="PL"/>
      </w:pPr>
      <w:r w:rsidRPr="00D839FF">
        <w:t xml:space="preserve">    channelBW-90mhz                     </w:t>
      </w:r>
      <w:r w:rsidRPr="00D839FF">
        <w:rPr>
          <w:color w:val="993366"/>
        </w:rPr>
        <w:t>ENUMERATED</w:t>
      </w:r>
      <w:r w:rsidRPr="00D839FF">
        <w:t xml:space="preserve"> {supported}                                                  </w:t>
      </w:r>
      <w:r w:rsidRPr="00D839FF">
        <w:rPr>
          <w:color w:val="993366"/>
        </w:rPr>
        <w:t>OPTIONAL</w:t>
      </w:r>
      <w:r w:rsidRPr="00D839FF">
        <w:t>,</w:t>
      </w:r>
    </w:p>
    <w:p w14:paraId="1D9CDE71" w14:textId="77777777" w:rsidR="004519AA" w:rsidRPr="00D839FF" w:rsidRDefault="004519AA" w:rsidP="004519AA">
      <w:pPr>
        <w:pStyle w:val="PL"/>
      </w:pPr>
      <w:r w:rsidRPr="00D839FF">
        <w:t xml:space="preserve">    maxNumberMIMO-LayersPDSCH           MIMO-LayersDL                                                           </w:t>
      </w:r>
      <w:r w:rsidRPr="00D839FF">
        <w:rPr>
          <w:color w:val="993366"/>
        </w:rPr>
        <w:t>OPTIONAL</w:t>
      </w:r>
      <w:r w:rsidRPr="00D839FF">
        <w:t>,</w:t>
      </w:r>
    </w:p>
    <w:p w14:paraId="260E5E42" w14:textId="77777777" w:rsidR="004519AA" w:rsidRPr="00D839FF" w:rsidRDefault="004519AA" w:rsidP="004519AA">
      <w:pPr>
        <w:pStyle w:val="PL"/>
      </w:pPr>
      <w:r w:rsidRPr="00D839FF">
        <w:t xml:space="preserve">    supportedModulationOrderDL          ModulationOrder                                                         </w:t>
      </w:r>
      <w:r w:rsidRPr="00D839FF">
        <w:rPr>
          <w:color w:val="993366"/>
        </w:rPr>
        <w:t>OPTIONAL</w:t>
      </w:r>
    </w:p>
    <w:p w14:paraId="1042CF37" w14:textId="77777777" w:rsidR="004519AA" w:rsidRPr="00D839FF" w:rsidRDefault="004519AA" w:rsidP="004519AA">
      <w:pPr>
        <w:pStyle w:val="PL"/>
      </w:pPr>
      <w:r w:rsidRPr="00D839FF">
        <w:t>}</w:t>
      </w:r>
    </w:p>
    <w:p w14:paraId="6E141E29" w14:textId="77777777" w:rsidR="004519AA" w:rsidRPr="00D839FF" w:rsidRDefault="004519AA" w:rsidP="004519AA">
      <w:pPr>
        <w:pStyle w:val="PL"/>
      </w:pPr>
    </w:p>
    <w:p w14:paraId="14D5F90B" w14:textId="77777777" w:rsidR="004519AA" w:rsidRPr="00D839FF" w:rsidRDefault="004519AA" w:rsidP="004519AA">
      <w:pPr>
        <w:pStyle w:val="PL"/>
      </w:pPr>
      <w:r w:rsidRPr="00D839FF">
        <w:t xml:space="preserve">FeatureSetDownlinkPerCC-v1620 ::=   </w:t>
      </w:r>
      <w:r w:rsidRPr="00D839FF">
        <w:rPr>
          <w:color w:val="993366"/>
        </w:rPr>
        <w:t>SEQUENCE</w:t>
      </w:r>
      <w:r w:rsidRPr="00D839FF">
        <w:t xml:space="preserve"> {</w:t>
      </w:r>
    </w:p>
    <w:p w14:paraId="6FBFCF12" w14:textId="77777777" w:rsidR="004519AA" w:rsidRPr="00D839FF" w:rsidRDefault="004519AA" w:rsidP="004519AA">
      <w:pPr>
        <w:pStyle w:val="PL"/>
        <w:rPr>
          <w:rFonts w:eastAsia="Malgun Gothic"/>
          <w:color w:val="808080"/>
        </w:rPr>
      </w:pPr>
      <w:r w:rsidRPr="00D839FF">
        <w:t xml:space="preserve">    </w:t>
      </w:r>
      <w:r w:rsidRPr="00D839FF">
        <w:rPr>
          <w:color w:val="808080"/>
        </w:rPr>
        <w:t>-- R1 16-2a:</w:t>
      </w:r>
      <w:r w:rsidRPr="00D839FF">
        <w:rPr>
          <w:rFonts w:eastAsia="Malgun Gothic"/>
          <w:color w:val="808080"/>
        </w:rPr>
        <w:t xml:space="preserve"> Mulit-DCI based multi-TRP</w:t>
      </w:r>
    </w:p>
    <w:p w14:paraId="2C77C899" w14:textId="77777777" w:rsidR="004519AA" w:rsidRPr="00D839FF" w:rsidRDefault="004519AA" w:rsidP="004519AA">
      <w:pPr>
        <w:pStyle w:val="PL"/>
      </w:pPr>
      <w:r w:rsidRPr="00D839FF">
        <w:t xml:space="preserve">    multiDCI-MultiTRP-r16               MultiDCI-MultiTRP-r16                                                   </w:t>
      </w:r>
      <w:r w:rsidRPr="00D839FF">
        <w:rPr>
          <w:color w:val="993366"/>
        </w:rPr>
        <w:t>OPTIONAL</w:t>
      </w:r>
      <w:r w:rsidRPr="00D839FF">
        <w:t>,</w:t>
      </w:r>
    </w:p>
    <w:p w14:paraId="0A574E28" w14:textId="77777777" w:rsidR="004519AA" w:rsidRPr="00D839FF" w:rsidRDefault="004519AA" w:rsidP="004519AA">
      <w:pPr>
        <w:pStyle w:val="PL"/>
        <w:rPr>
          <w:rFonts w:eastAsia="Malgun Gothic"/>
          <w:color w:val="808080"/>
        </w:rPr>
      </w:pPr>
      <w:r w:rsidRPr="00D839FF">
        <w:t xml:space="preserve">    </w:t>
      </w:r>
      <w:r w:rsidRPr="00D839FF">
        <w:rPr>
          <w:color w:val="808080"/>
        </w:rPr>
        <w:t>-- R1 16-2b-3:</w:t>
      </w:r>
      <w:r w:rsidRPr="00D839FF">
        <w:rPr>
          <w:rFonts w:eastAsia="Malgun Gothic"/>
          <w:color w:val="808080"/>
        </w:rPr>
        <w:t xml:space="preserve"> Support of single-DCI based FDMSchemeB</w:t>
      </w:r>
    </w:p>
    <w:p w14:paraId="525E0D53" w14:textId="77777777" w:rsidR="004519AA" w:rsidRPr="00D839FF" w:rsidRDefault="004519AA" w:rsidP="004519AA">
      <w:pPr>
        <w:pStyle w:val="PL"/>
      </w:pPr>
      <w:r w:rsidRPr="00D839FF">
        <w:t xml:space="preserve">    supportFDM-SchemeB-r16              </w:t>
      </w:r>
      <w:r w:rsidRPr="00D839FF">
        <w:rPr>
          <w:color w:val="993366"/>
        </w:rPr>
        <w:t>ENUMERATED</w:t>
      </w:r>
      <w:r w:rsidRPr="00D839FF">
        <w:t xml:space="preserve"> {supported}                                                  </w:t>
      </w:r>
      <w:r w:rsidRPr="00D839FF">
        <w:rPr>
          <w:color w:val="993366"/>
        </w:rPr>
        <w:t>OPTIONAL</w:t>
      </w:r>
    </w:p>
    <w:p w14:paraId="7D321D36" w14:textId="77777777" w:rsidR="004519AA" w:rsidRPr="00D839FF" w:rsidRDefault="004519AA" w:rsidP="004519AA">
      <w:pPr>
        <w:pStyle w:val="PL"/>
      </w:pPr>
      <w:r w:rsidRPr="00D839FF">
        <w:t>}</w:t>
      </w:r>
    </w:p>
    <w:p w14:paraId="0697AEAF" w14:textId="77777777" w:rsidR="004519AA" w:rsidRPr="00D839FF" w:rsidRDefault="004519AA" w:rsidP="004519AA">
      <w:pPr>
        <w:pStyle w:val="PL"/>
      </w:pPr>
    </w:p>
    <w:p w14:paraId="0415320A" w14:textId="77777777" w:rsidR="004519AA" w:rsidRPr="00D839FF" w:rsidRDefault="004519AA" w:rsidP="004519AA">
      <w:pPr>
        <w:pStyle w:val="PL"/>
      </w:pPr>
      <w:r w:rsidRPr="00D839FF">
        <w:t xml:space="preserve">FeatureSetDownlinkPerCC-v1700 ::=   </w:t>
      </w:r>
      <w:r w:rsidRPr="00D839FF">
        <w:rPr>
          <w:color w:val="993366"/>
        </w:rPr>
        <w:t>SEQUENCE</w:t>
      </w:r>
      <w:r w:rsidRPr="00D839FF">
        <w:t xml:space="preserve"> {</w:t>
      </w:r>
    </w:p>
    <w:p w14:paraId="3C2D6188" w14:textId="77777777" w:rsidR="004519AA" w:rsidRPr="00D839FF" w:rsidRDefault="004519AA" w:rsidP="004519AA">
      <w:pPr>
        <w:pStyle w:val="PL"/>
      </w:pPr>
      <w:r w:rsidRPr="00D839FF">
        <w:t xml:space="preserve">    supportedMinBandwidthDL-r17             SupportedBandwidth-v1700                                                </w:t>
      </w:r>
      <w:r w:rsidRPr="00D839FF">
        <w:rPr>
          <w:color w:val="993366"/>
        </w:rPr>
        <w:t>OPTIONAL</w:t>
      </w:r>
      <w:r w:rsidRPr="00D839FF">
        <w:t>,</w:t>
      </w:r>
    </w:p>
    <w:p w14:paraId="34036537" w14:textId="77777777" w:rsidR="004519AA" w:rsidRPr="00D839FF" w:rsidRDefault="004519AA" w:rsidP="004519AA">
      <w:pPr>
        <w:pStyle w:val="PL"/>
      </w:pPr>
      <w:r w:rsidRPr="00D839FF">
        <w:t xml:space="preserve">    broadcastSCell-r17                     </w:t>
      </w:r>
      <w:r w:rsidRPr="00D839FF">
        <w:rPr>
          <w:color w:val="993366"/>
        </w:rPr>
        <w:t>ENUMERATED</w:t>
      </w:r>
      <w:r w:rsidRPr="00D839FF">
        <w:t xml:space="preserve"> {supported}                                                  </w:t>
      </w:r>
      <w:r w:rsidRPr="00D839FF">
        <w:rPr>
          <w:color w:val="993366"/>
        </w:rPr>
        <w:t>OPTIONAL</w:t>
      </w:r>
      <w:r w:rsidRPr="00D839FF">
        <w:t>,</w:t>
      </w:r>
    </w:p>
    <w:p w14:paraId="014EBB69" w14:textId="77777777" w:rsidR="004519AA" w:rsidRPr="00D839FF" w:rsidRDefault="004519AA" w:rsidP="004519AA">
      <w:pPr>
        <w:pStyle w:val="PL"/>
        <w:rPr>
          <w:color w:val="808080"/>
        </w:rPr>
      </w:pPr>
      <w:r w:rsidRPr="00D839FF">
        <w:t xml:space="preserve">    </w:t>
      </w:r>
      <w:r w:rsidRPr="00D839FF">
        <w:rPr>
          <w:color w:val="808080"/>
        </w:rPr>
        <w:t>-- R1 33-2g: MIMO layers for multicast PDSCH</w:t>
      </w:r>
    </w:p>
    <w:p w14:paraId="4478691C" w14:textId="77777777" w:rsidR="004519AA" w:rsidRPr="00D839FF" w:rsidRDefault="004519AA" w:rsidP="004519AA">
      <w:pPr>
        <w:pStyle w:val="PL"/>
      </w:pPr>
      <w:r w:rsidRPr="00D839FF">
        <w:t xml:space="preserve">    maxNumberMIMO-LayersMulticastPDSCH-r17  </w:t>
      </w:r>
      <w:r w:rsidRPr="00D839FF">
        <w:rPr>
          <w:color w:val="993366"/>
        </w:rPr>
        <w:t>ENUMERATED</w:t>
      </w:r>
      <w:r w:rsidRPr="00D839FF">
        <w:t xml:space="preserve"> {n2, n4, n8}                                                 </w:t>
      </w:r>
      <w:r w:rsidRPr="00D839FF">
        <w:rPr>
          <w:color w:val="993366"/>
        </w:rPr>
        <w:t>OPTIONAL</w:t>
      </w:r>
      <w:r w:rsidRPr="00D839FF">
        <w:t>,</w:t>
      </w:r>
    </w:p>
    <w:p w14:paraId="5A653954" w14:textId="77777777" w:rsidR="004519AA" w:rsidRPr="00D839FF" w:rsidRDefault="004519AA" w:rsidP="004519AA">
      <w:pPr>
        <w:pStyle w:val="PL"/>
        <w:rPr>
          <w:color w:val="808080"/>
        </w:rPr>
      </w:pPr>
      <w:r w:rsidRPr="00D839FF">
        <w:t xml:space="preserve">    </w:t>
      </w:r>
      <w:r w:rsidRPr="00D839FF">
        <w:rPr>
          <w:color w:val="808080"/>
        </w:rPr>
        <w:t>-- R1 33-2h: Dynamic scheduling for multicast for SCell</w:t>
      </w:r>
    </w:p>
    <w:p w14:paraId="78552EDE" w14:textId="77777777" w:rsidR="004519AA" w:rsidRPr="00D839FF" w:rsidRDefault="004519AA" w:rsidP="004519AA">
      <w:pPr>
        <w:pStyle w:val="PL"/>
      </w:pPr>
      <w:r w:rsidRPr="00D839FF">
        <w:t xml:space="preserve">    dynamicMulticastSCell-r17               </w:t>
      </w:r>
      <w:r w:rsidRPr="00D839FF">
        <w:rPr>
          <w:color w:val="993366"/>
        </w:rPr>
        <w:t>ENUMERATED</w:t>
      </w:r>
      <w:r w:rsidRPr="00D839FF">
        <w:t xml:space="preserve"> {supported}                                                  </w:t>
      </w:r>
      <w:r w:rsidRPr="00D839FF">
        <w:rPr>
          <w:color w:val="993366"/>
        </w:rPr>
        <w:t>OPTIONAL</w:t>
      </w:r>
      <w:r w:rsidRPr="00D839FF">
        <w:t>,</w:t>
      </w:r>
    </w:p>
    <w:p w14:paraId="76F3F54E" w14:textId="77777777" w:rsidR="004519AA" w:rsidRPr="00D839FF" w:rsidRDefault="004519AA" w:rsidP="004519AA">
      <w:pPr>
        <w:pStyle w:val="PL"/>
      </w:pPr>
      <w:r w:rsidRPr="00D839FF">
        <w:t xml:space="preserve">    supportedBandwidthDL-v1710              SupportedBandwidth-v1700                                                </w:t>
      </w:r>
      <w:r w:rsidRPr="00D839FF">
        <w:rPr>
          <w:color w:val="993366"/>
        </w:rPr>
        <w:t>OPTIONAL</w:t>
      </w:r>
      <w:r w:rsidRPr="00D839FF">
        <w:t>,</w:t>
      </w:r>
    </w:p>
    <w:p w14:paraId="08169884" w14:textId="77777777" w:rsidR="004519AA" w:rsidRPr="00D839FF" w:rsidRDefault="004519AA" w:rsidP="004519AA">
      <w:pPr>
        <w:pStyle w:val="PL"/>
        <w:rPr>
          <w:color w:val="808080"/>
        </w:rPr>
      </w:pPr>
      <w:r w:rsidRPr="00D839FF">
        <w:t xml:space="preserve">    </w:t>
      </w:r>
      <w:r w:rsidRPr="00D839FF">
        <w:rPr>
          <w:color w:val="808080"/>
        </w:rPr>
        <w:t>-- R4 24-1/24-2/24-3/24-4/24-5</w:t>
      </w:r>
    </w:p>
    <w:p w14:paraId="65E5B813" w14:textId="77777777" w:rsidR="004519AA" w:rsidRPr="00D839FF" w:rsidRDefault="004519AA" w:rsidP="004519AA">
      <w:pPr>
        <w:pStyle w:val="PL"/>
      </w:pPr>
      <w:r w:rsidRPr="00D839FF">
        <w:t xml:space="preserve">    supportedCRS-InterfMitigation-r17       CRS-InterfMitigation-r17                                                </w:t>
      </w:r>
      <w:r w:rsidRPr="00D839FF">
        <w:rPr>
          <w:color w:val="993366"/>
        </w:rPr>
        <w:t>OPTIONAL</w:t>
      </w:r>
    </w:p>
    <w:p w14:paraId="38D38C9E" w14:textId="77777777" w:rsidR="004519AA" w:rsidRPr="00D839FF" w:rsidRDefault="004519AA" w:rsidP="004519AA">
      <w:pPr>
        <w:pStyle w:val="PL"/>
      </w:pPr>
      <w:r w:rsidRPr="00D839FF">
        <w:t>}</w:t>
      </w:r>
    </w:p>
    <w:p w14:paraId="26C64977" w14:textId="77777777" w:rsidR="004519AA" w:rsidRPr="00D839FF" w:rsidRDefault="004519AA" w:rsidP="004519AA">
      <w:pPr>
        <w:pStyle w:val="PL"/>
      </w:pPr>
    </w:p>
    <w:p w14:paraId="1FFD1953" w14:textId="77777777" w:rsidR="004519AA" w:rsidRPr="00D839FF" w:rsidRDefault="004519AA" w:rsidP="004519AA">
      <w:pPr>
        <w:pStyle w:val="PL"/>
      </w:pPr>
      <w:r w:rsidRPr="00D839FF">
        <w:t xml:space="preserve">FeatureSetDownlinkPerCC-v1720 ::=   </w:t>
      </w:r>
      <w:r w:rsidRPr="00D839FF">
        <w:rPr>
          <w:color w:val="993366"/>
        </w:rPr>
        <w:t>SEQUENCE</w:t>
      </w:r>
      <w:r w:rsidRPr="00D839FF">
        <w:t xml:space="preserve"> {</w:t>
      </w:r>
    </w:p>
    <w:p w14:paraId="4BC13661" w14:textId="77777777" w:rsidR="004519AA" w:rsidRPr="00D839FF" w:rsidRDefault="004519AA" w:rsidP="004519AA">
      <w:pPr>
        <w:pStyle w:val="PL"/>
        <w:rPr>
          <w:color w:val="808080"/>
        </w:rPr>
      </w:pPr>
      <w:r w:rsidRPr="00D839FF">
        <w:t xml:space="preserve">    </w:t>
      </w:r>
      <w:r w:rsidRPr="00D839FF">
        <w:rPr>
          <w:color w:val="808080"/>
        </w:rPr>
        <w:t>-- R1 33-2j: Supported maximum modulation order used for maximum data rate calculation for multicast PDSCH</w:t>
      </w:r>
    </w:p>
    <w:p w14:paraId="4E500E0A" w14:textId="77777777" w:rsidR="004519AA" w:rsidRPr="00D839FF" w:rsidRDefault="004519AA" w:rsidP="004519AA">
      <w:pPr>
        <w:pStyle w:val="PL"/>
      </w:pPr>
      <w:r w:rsidRPr="00D839FF">
        <w:lastRenderedPageBreak/>
        <w:t xml:space="preserve">    maxModulationOrderForMulticastDataRateCalculation-r17  </w:t>
      </w:r>
      <w:r w:rsidRPr="00D839FF">
        <w:rPr>
          <w:color w:val="993366"/>
        </w:rPr>
        <w:t>ENUMERATED</w:t>
      </w:r>
      <w:r w:rsidRPr="00D839FF">
        <w:t xml:space="preserve"> {qam64, qam256, qam1024}                  </w:t>
      </w:r>
      <w:r w:rsidRPr="00D839FF">
        <w:rPr>
          <w:color w:val="993366"/>
        </w:rPr>
        <w:t>OPTIONAL</w:t>
      </w:r>
      <w:r w:rsidRPr="00D839FF">
        <w:t>,</w:t>
      </w:r>
    </w:p>
    <w:p w14:paraId="70377790" w14:textId="77777777" w:rsidR="004519AA" w:rsidRPr="00D839FF" w:rsidRDefault="004519AA" w:rsidP="004519AA">
      <w:pPr>
        <w:pStyle w:val="PL"/>
        <w:rPr>
          <w:color w:val="808080"/>
        </w:rPr>
      </w:pPr>
      <w:r w:rsidRPr="00D839FF">
        <w:t xml:space="preserve">    </w:t>
      </w:r>
      <w:r w:rsidRPr="00D839FF">
        <w:rPr>
          <w:color w:val="808080"/>
        </w:rPr>
        <w:t>-- R1 33-1-2: FDM-ed unicast PDSCH and group-common PDSCH for broadcast</w:t>
      </w:r>
    </w:p>
    <w:p w14:paraId="1AF2B8AA" w14:textId="77777777" w:rsidR="004519AA" w:rsidRPr="00D839FF" w:rsidRDefault="004519AA" w:rsidP="004519AA">
      <w:pPr>
        <w:pStyle w:val="PL"/>
      </w:pPr>
      <w:r w:rsidRPr="00D839FF">
        <w:t xml:space="preserve">    fdm-BroadcastUnicast-r17            </w:t>
      </w:r>
      <w:r w:rsidRPr="00D839FF">
        <w:rPr>
          <w:color w:val="993366"/>
        </w:rPr>
        <w:t>ENUMERATED</w:t>
      </w:r>
      <w:r w:rsidRPr="00D839FF">
        <w:t xml:space="preserve"> {supported}                                                  </w:t>
      </w:r>
      <w:r w:rsidRPr="00D839FF">
        <w:rPr>
          <w:color w:val="993366"/>
        </w:rPr>
        <w:t>OPTIONAL</w:t>
      </w:r>
      <w:r w:rsidRPr="00D839FF">
        <w:t>,</w:t>
      </w:r>
    </w:p>
    <w:p w14:paraId="6CA31438" w14:textId="77777777" w:rsidR="004519AA" w:rsidRPr="00D839FF" w:rsidRDefault="004519AA" w:rsidP="004519AA">
      <w:pPr>
        <w:pStyle w:val="PL"/>
        <w:rPr>
          <w:color w:val="808080"/>
        </w:rPr>
      </w:pPr>
      <w:r w:rsidRPr="00D839FF">
        <w:t xml:space="preserve">    </w:t>
      </w:r>
      <w:r w:rsidRPr="00D839FF">
        <w:rPr>
          <w:color w:val="808080"/>
        </w:rPr>
        <w:t>-- R1 33-3-2: FDM-ed unicast PDSCH and one group-common PDSCH for multicast</w:t>
      </w:r>
    </w:p>
    <w:p w14:paraId="474B869A" w14:textId="77777777" w:rsidR="004519AA" w:rsidRPr="00D839FF" w:rsidRDefault="004519AA" w:rsidP="004519AA">
      <w:pPr>
        <w:pStyle w:val="PL"/>
      </w:pPr>
      <w:r w:rsidRPr="00D839FF">
        <w:t xml:space="preserve">    fdm-MulticastUnicast-r17            </w:t>
      </w:r>
      <w:r w:rsidRPr="00D839FF">
        <w:rPr>
          <w:color w:val="993366"/>
        </w:rPr>
        <w:t>ENUMERATED</w:t>
      </w:r>
      <w:r w:rsidRPr="00D839FF">
        <w:t xml:space="preserve"> {supported}                                                  </w:t>
      </w:r>
      <w:r w:rsidRPr="00D839FF">
        <w:rPr>
          <w:color w:val="993366"/>
        </w:rPr>
        <w:t>OPTIONAL</w:t>
      </w:r>
    </w:p>
    <w:p w14:paraId="3777AF44" w14:textId="77777777" w:rsidR="004519AA" w:rsidRPr="00D839FF" w:rsidRDefault="004519AA" w:rsidP="004519AA">
      <w:pPr>
        <w:pStyle w:val="PL"/>
      </w:pPr>
      <w:r w:rsidRPr="00D839FF">
        <w:t>}</w:t>
      </w:r>
    </w:p>
    <w:p w14:paraId="058B9E12" w14:textId="77777777" w:rsidR="004519AA" w:rsidRPr="00D839FF" w:rsidRDefault="004519AA" w:rsidP="004519AA">
      <w:pPr>
        <w:pStyle w:val="PL"/>
      </w:pPr>
    </w:p>
    <w:p w14:paraId="583BCE43" w14:textId="77777777" w:rsidR="004519AA" w:rsidRPr="00D839FF" w:rsidRDefault="004519AA" w:rsidP="004519AA">
      <w:pPr>
        <w:pStyle w:val="PL"/>
      </w:pPr>
      <w:r w:rsidRPr="00D839FF">
        <w:t xml:space="preserve">FeatureSetDownlinkPerCC-v1730 ::=           </w:t>
      </w:r>
      <w:r w:rsidRPr="00D839FF">
        <w:rPr>
          <w:color w:val="993366"/>
        </w:rPr>
        <w:t>SEQUENCE</w:t>
      </w:r>
      <w:r w:rsidRPr="00D839FF">
        <w:t xml:space="preserve"> {</w:t>
      </w:r>
    </w:p>
    <w:p w14:paraId="0964C340" w14:textId="77777777" w:rsidR="004519AA" w:rsidRPr="00D839FF" w:rsidRDefault="004519AA" w:rsidP="004519AA">
      <w:pPr>
        <w:pStyle w:val="PL"/>
        <w:rPr>
          <w:color w:val="808080"/>
        </w:rPr>
      </w:pPr>
      <w:r w:rsidRPr="00D839FF">
        <w:t xml:space="preserve">    </w:t>
      </w:r>
      <w:r w:rsidRPr="00D839FF">
        <w:rPr>
          <w:color w:val="808080"/>
        </w:rPr>
        <w:t>-- R1 33-3-3: Intra-slot TDM-ed unicast PDSCH and group-common PDSCH</w:t>
      </w:r>
    </w:p>
    <w:p w14:paraId="79A318BB" w14:textId="77777777" w:rsidR="004519AA" w:rsidRPr="00D839FF" w:rsidRDefault="004519AA" w:rsidP="004519AA">
      <w:pPr>
        <w:pStyle w:val="PL"/>
      </w:pPr>
      <w:r w:rsidRPr="00D839FF">
        <w:t xml:space="preserve">    intraSlotTDM-UnicastGroupCommonPDSCH-r17    </w:t>
      </w:r>
      <w:r w:rsidRPr="00D839FF">
        <w:rPr>
          <w:color w:val="993366"/>
        </w:rPr>
        <w:t>ENUMERATED</w:t>
      </w:r>
      <w:r w:rsidRPr="00D839FF">
        <w:t xml:space="preserve"> {yes, no}                    </w:t>
      </w:r>
      <w:r w:rsidRPr="00D839FF">
        <w:rPr>
          <w:color w:val="993366"/>
        </w:rPr>
        <w:t>OPTIONAL</w:t>
      </w:r>
      <w:r w:rsidRPr="00D839FF">
        <w:t>,</w:t>
      </w:r>
    </w:p>
    <w:p w14:paraId="00F8BDC4" w14:textId="77777777" w:rsidR="004519AA" w:rsidRPr="00D839FF" w:rsidRDefault="004519AA" w:rsidP="004519AA">
      <w:pPr>
        <w:pStyle w:val="PL"/>
        <w:rPr>
          <w:color w:val="808080"/>
        </w:rPr>
      </w:pPr>
      <w:r w:rsidRPr="00D839FF">
        <w:t xml:space="preserve">    </w:t>
      </w:r>
      <w:r w:rsidRPr="00D839FF">
        <w:rPr>
          <w:color w:val="808080"/>
        </w:rPr>
        <w:t>-- R1 33-5-3: One SPS group-common PDSCH configuration for multicast for SCell</w:t>
      </w:r>
    </w:p>
    <w:p w14:paraId="6194B72E" w14:textId="77777777" w:rsidR="004519AA" w:rsidRPr="00D839FF" w:rsidRDefault="004519AA" w:rsidP="004519AA">
      <w:pPr>
        <w:pStyle w:val="PL"/>
      </w:pPr>
      <w:r w:rsidRPr="00D839FF">
        <w:t xml:space="preserve">    sps-MulticastSCell-r17                      </w:t>
      </w:r>
      <w:r w:rsidRPr="00D839FF">
        <w:rPr>
          <w:color w:val="993366"/>
        </w:rPr>
        <w:t>ENUMERATED</w:t>
      </w:r>
      <w:r w:rsidRPr="00D839FF">
        <w:t xml:space="preserve"> {supported}                  </w:t>
      </w:r>
      <w:r w:rsidRPr="00D839FF">
        <w:rPr>
          <w:color w:val="993366"/>
        </w:rPr>
        <w:t>OPTIONAL</w:t>
      </w:r>
      <w:r w:rsidRPr="00D839FF">
        <w:t>,</w:t>
      </w:r>
    </w:p>
    <w:p w14:paraId="21445BA5" w14:textId="77777777" w:rsidR="004519AA" w:rsidRPr="00D839FF" w:rsidRDefault="004519AA" w:rsidP="004519AA">
      <w:pPr>
        <w:pStyle w:val="PL"/>
        <w:rPr>
          <w:color w:val="808080"/>
        </w:rPr>
      </w:pPr>
      <w:r w:rsidRPr="00D839FF">
        <w:t xml:space="preserve">    </w:t>
      </w:r>
      <w:r w:rsidRPr="00D839FF">
        <w:rPr>
          <w:color w:val="808080"/>
        </w:rPr>
        <w:t>-- R1 33-5-4: Up to 8 SPS group-common PDSCH configurations per CFR for multicast for SCell</w:t>
      </w:r>
    </w:p>
    <w:p w14:paraId="567C9884" w14:textId="77777777" w:rsidR="004519AA" w:rsidRPr="00D839FF" w:rsidRDefault="004519AA" w:rsidP="004519AA">
      <w:pPr>
        <w:pStyle w:val="PL"/>
      </w:pPr>
      <w:r w:rsidRPr="00D839FF">
        <w:t xml:space="preserve">    sps-MulticastSCellMultiConfig-r17           </w:t>
      </w:r>
      <w:r w:rsidRPr="00D839FF">
        <w:rPr>
          <w:color w:val="993366"/>
        </w:rPr>
        <w:t>INTEGER</w:t>
      </w:r>
      <w:r w:rsidRPr="00D839FF">
        <w:t xml:space="preserve"> (1..8)                          </w:t>
      </w:r>
      <w:r w:rsidRPr="00D839FF">
        <w:rPr>
          <w:color w:val="993366"/>
        </w:rPr>
        <w:t>OPTIONAL</w:t>
      </w:r>
      <w:r w:rsidRPr="00D839FF">
        <w:t>,</w:t>
      </w:r>
    </w:p>
    <w:p w14:paraId="04F3D60D" w14:textId="77777777" w:rsidR="004519AA" w:rsidRPr="00D839FF" w:rsidRDefault="004519AA" w:rsidP="004519AA">
      <w:pPr>
        <w:pStyle w:val="PL"/>
        <w:rPr>
          <w:color w:val="808080"/>
        </w:rPr>
      </w:pPr>
      <w:r w:rsidRPr="00D839FF">
        <w:t xml:space="preserve">    </w:t>
      </w:r>
      <w:r w:rsidRPr="00D839FF">
        <w:rPr>
          <w:color w:val="808080"/>
        </w:rPr>
        <w:t>-- R1 33-1-1: Dynamic slot-level repetition for broadcast MTCH</w:t>
      </w:r>
    </w:p>
    <w:p w14:paraId="196758E3" w14:textId="77777777" w:rsidR="004519AA" w:rsidRPr="00D839FF" w:rsidRDefault="004519AA" w:rsidP="004519AA">
      <w:pPr>
        <w:pStyle w:val="PL"/>
      </w:pPr>
      <w:r w:rsidRPr="00D839FF">
        <w:t xml:space="preserve">    dci-BroadcastWith16Repetitions-r17          </w:t>
      </w:r>
      <w:r w:rsidRPr="00D839FF">
        <w:rPr>
          <w:color w:val="993366"/>
        </w:rPr>
        <w:t>ENUMERATED</w:t>
      </w:r>
      <w:r w:rsidRPr="00D839FF">
        <w:t xml:space="preserve"> {supported}                  </w:t>
      </w:r>
      <w:r w:rsidRPr="00D839FF">
        <w:rPr>
          <w:color w:val="993366"/>
        </w:rPr>
        <w:t>OPTIONAL</w:t>
      </w:r>
    </w:p>
    <w:p w14:paraId="2CC9BDBB" w14:textId="77777777" w:rsidR="004519AA" w:rsidRPr="00D839FF" w:rsidRDefault="004519AA" w:rsidP="004519AA">
      <w:pPr>
        <w:pStyle w:val="PL"/>
      </w:pPr>
      <w:r w:rsidRPr="00D839FF">
        <w:t>}</w:t>
      </w:r>
    </w:p>
    <w:p w14:paraId="52806A6D" w14:textId="77777777" w:rsidR="004519AA" w:rsidRPr="00D839FF" w:rsidRDefault="004519AA" w:rsidP="004519AA">
      <w:pPr>
        <w:pStyle w:val="PL"/>
      </w:pPr>
    </w:p>
    <w:p w14:paraId="237FB9FB" w14:textId="77777777" w:rsidR="004519AA" w:rsidRPr="00D839FF" w:rsidRDefault="004519AA" w:rsidP="004519AA">
      <w:pPr>
        <w:pStyle w:val="PL"/>
      </w:pPr>
      <w:r w:rsidRPr="00D839FF">
        <w:t xml:space="preserve">FeatureSetDownlinkPerCC-v1780 ::=           </w:t>
      </w:r>
      <w:r w:rsidRPr="00D839FF">
        <w:rPr>
          <w:color w:val="993366"/>
        </w:rPr>
        <w:t>SEQUENCE</w:t>
      </w:r>
      <w:r w:rsidRPr="00D839FF">
        <w:t xml:space="preserve"> {</w:t>
      </w:r>
    </w:p>
    <w:p w14:paraId="760E989D" w14:textId="77777777" w:rsidR="004519AA" w:rsidRPr="00D839FF" w:rsidRDefault="004519AA" w:rsidP="004519AA">
      <w:pPr>
        <w:pStyle w:val="PL"/>
      </w:pPr>
      <w:r w:rsidRPr="00D839FF">
        <w:t xml:space="preserve">    supportedBandwidthDL-v1780                  SupportedBandwidth-v1700                </w:t>
      </w:r>
      <w:r w:rsidRPr="00D839FF">
        <w:rPr>
          <w:color w:val="993366"/>
        </w:rPr>
        <w:t>OPTIONAL</w:t>
      </w:r>
    </w:p>
    <w:p w14:paraId="2901B559" w14:textId="77777777" w:rsidR="004519AA" w:rsidRPr="00D839FF" w:rsidRDefault="004519AA" w:rsidP="004519AA">
      <w:pPr>
        <w:pStyle w:val="PL"/>
      </w:pPr>
      <w:r w:rsidRPr="00D839FF">
        <w:t>}</w:t>
      </w:r>
    </w:p>
    <w:p w14:paraId="4196E9FA" w14:textId="77777777" w:rsidR="004519AA" w:rsidRPr="00D839FF" w:rsidRDefault="004519AA" w:rsidP="004519AA">
      <w:pPr>
        <w:pStyle w:val="PL"/>
      </w:pPr>
    </w:p>
    <w:p w14:paraId="559B0312" w14:textId="77777777" w:rsidR="004519AA" w:rsidRPr="00D839FF" w:rsidRDefault="004519AA" w:rsidP="004519AA">
      <w:pPr>
        <w:pStyle w:val="PL"/>
      </w:pPr>
      <w:r w:rsidRPr="00D839FF">
        <w:t xml:space="preserve">FeatureSetDownlinkPerCC-v1800 ::=           </w:t>
      </w:r>
      <w:r w:rsidRPr="00D839FF">
        <w:rPr>
          <w:color w:val="993366"/>
        </w:rPr>
        <w:t>SEQUENCE</w:t>
      </w:r>
      <w:r w:rsidRPr="00D839FF">
        <w:t xml:space="preserve"> {</w:t>
      </w:r>
    </w:p>
    <w:p w14:paraId="36D1AEEB" w14:textId="77777777" w:rsidR="004519AA" w:rsidRPr="00D839FF" w:rsidRDefault="004519AA" w:rsidP="004519AA">
      <w:pPr>
        <w:pStyle w:val="PL"/>
        <w:rPr>
          <w:color w:val="808080"/>
        </w:rPr>
      </w:pPr>
      <w:r w:rsidRPr="00D839FF">
        <w:t xml:space="preserve">    </w:t>
      </w:r>
      <w:r w:rsidRPr="00D839FF">
        <w:rPr>
          <w:color w:val="808080"/>
        </w:rPr>
        <w:t>-- R1 40-2-1: Basic feature for multi-DCI based intra-cell Multi-TRP operation with two TA enhancement</w:t>
      </w:r>
    </w:p>
    <w:p w14:paraId="25303DFF" w14:textId="77777777" w:rsidR="004519AA" w:rsidRPr="00D839FF" w:rsidRDefault="004519AA" w:rsidP="004519AA">
      <w:pPr>
        <w:pStyle w:val="PL"/>
      </w:pPr>
      <w:r w:rsidRPr="00D839FF">
        <w:t xml:space="preserve">    multiDCI-IntraCellMultiTRP-TwoTA-r18        </w:t>
      </w:r>
      <w:r w:rsidRPr="00D839FF">
        <w:rPr>
          <w:color w:val="993366"/>
        </w:rPr>
        <w:t>ENUMERATED</w:t>
      </w:r>
      <w:r w:rsidRPr="00D839FF">
        <w:t xml:space="preserve"> {supported}                                          </w:t>
      </w:r>
      <w:r w:rsidRPr="00D839FF">
        <w:rPr>
          <w:color w:val="993366"/>
        </w:rPr>
        <w:t>OPTIONAL</w:t>
      </w:r>
      <w:r w:rsidRPr="00D839FF">
        <w:t>,</w:t>
      </w:r>
    </w:p>
    <w:p w14:paraId="46C72432" w14:textId="77777777" w:rsidR="004519AA" w:rsidRPr="00D839FF" w:rsidRDefault="004519AA" w:rsidP="004519AA">
      <w:pPr>
        <w:pStyle w:val="PL"/>
        <w:rPr>
          <w:color w:val="808080"/>
        </w:rPr>
      </w:pPr>
      <w:r w:rsidRPr="00D839FF">
        <w:t xml:space="preserve">    </w:t>
      </w:r>
      <w:r w:rsidRPr="00D839FF">
        <w:rPr>
          <w:color w:val="808080"/>
        </w:rPr>
        <w:t>-- R1 40-2-2: Basic feature for multi-DCI based inter-cell Multi-TRP operation with two TA enhancement</w:t>
      </w:r>
    </w:p>
    <w:p w14:paraId="60C473B8" w14:textId="77777777" w:rsidR="004519AA" w:rsidRPr="00D839FF" w:rsidRDefault="004519AA" w:rsidP="004519AA">
      <w:pPr>
        <w:pStyle w:val="PL"/>
      </w:pPr>
      <w:r w:rsidRPr="00D839FF">
        <w:t xml:space="preserve">    multiDCI-InterCellMultiTRP-TwoTA-r18        </w:t>
      </w:r>
      <w:r w:rsidRPr="00D839FF">
        <w:rPr>
          <w:color w:val="993366"/>
        </w:rPr>
        <w:t>INTEGER</w:t>
      </w:r>
      <w:r w:rsidRPr="00D839FF">
        <w:t xml:space="preserve"> (1..2)                                                  </w:t>
      </w:r>
      <w:r w:rsidRPr="00D839FF">
        <w:rPr>
          <w:color w:val="993366"/>
        </w:rPr>
        <w:t>OPTIONAL</w:t>
      </w:r>
      <w:r w:rsidRPr="00D839FF">
        <w:t>,</w:t>
      </w:r>
    </w:p>
    <w:p w14:paraId="6B9846B6" w14:textId="77777777" w:rsidR="004519AA" w:rsidRPr="00D839FF" w:rsidRDefault="004519AA" w:rsidP="004519AA">
      <w:pPr>
        <w:pStyle w:val="PL"/>
        <w:rPr>
          <w:color w:val="808080"/>
        </w:rPr>
      </w:pPr>
      <w:r w:rsidRPr="00D839FF">
        <w:t xml:space="preserve">    </w:t>
      </w:r>
      <w:r w:rsidRPr="00D839FF">
        <w:rPr>
          <w:color w:val="808080"/>
        </w:rPr>
        <w:t>-- R1 40-2-6: Rx timing difference larger than CP length</w:t>
      </w:r>
    </w:p>
    <w:p w14:paraId="4BDDB166" w14:textId="77777777" w:rsidR="004519AA" w:rsidRPr="00D839FF" w:rsidRDefault="004519AA" w:rsidP="004519AA">
      <w:pPr>
        <w:pStyle w:val="PL"/>
      </w:pPr>
      <w:r w:rsidRPr="00D839FF">
        <w:t xml:space="preserve">    rxTimingDiff-r18                            </w:t>
      </w:r>
      <w:r w:rsidRPr="00D839FF">
        <w:rPr>
          <w:color w:val="993366"/>
        </w:rPr>
        <w:t>ENUMERATED</w:t>
      </w:r>
      <w:r w:rsidRPr="00D839FF">
        <w:t xml:space="preserve"> {supported}                                          </w:t>
      </w:r>
      <w:r w:rsidRPr="00D839FF">
        <w:rPr>
          <w:color w:val="993366"/>
        </w:rPr>
        <w:t>OPTIONAL</w:t>
      </w:r>
      <w:r w:rsidRPr="00D839FF">
        <w:t>,</w:t>
      </w:r>
    </w:p>
    <w:p w14:paraId="12EB6482" w14:textId="77777777" w:rsidR="004519AA" w:rsidRPr="00D839FF" w:rsidRDefault="004519AA" w:rsidP="004519AA">
      <w:pPr>
        <w:pStyle w:val="PL"/>
      </w:pPr>
    </w:p>
    <w:p w14:paraId="6B7B8985" w14:textId="77777777" w:rsidR="004519AA" w:rsidRPr="00D839FF" w:rsidRDefault="004519AA" w:rsidP="004519AA">
      <w:pPr>
        <w:pStyle w:val="PL"/>
        <w:rPr>
          <w:color w:val="808080"/>
        </w:rPr>
      </w:pPr>
      <w:r w:rsidRPr="00D839FF">
        <w:t xml:space="preserve">    </w:t>
      </w:r>
      <w:r w:rsidRPr="00D839FF">
        <w:rPr>
          <w:color w:val="808080"/>
        </w:rPr>
        <w:t xml:space="preserve">-- R1 55-7: </w:t>
      </w:r>
      <w:r w:rsidRPr="00D839FF">
        <w:rPr>
          <w:rFonts w:eastAsia="Arial Unicode MS"/>
          <w:color w:val="808080"/>
        </w:rPr>
        <w:t>Two QCL TypeD for CORESET monitoring in multi-DCI based multi-TRP</w:t>
      </w:r>
    </w:p>
    <w:p w14:paraId="7D57994A" w14:textId="77777777" w:rsidR="004519AA" w:rsidRPr="00D839FF" w:rsidRDefault="004519AA" w:rsidP="004519AA">
      <w:pPr>
        <w:pStyle w:val="PL"/>
      </w:pPr>
      <w:r w:rsidRPr="00D839FF">
        <w:rPr>
          <w:rFonts w:eastAsia="Arial Unicode MS"/>
        </w:rPr>
        <w:t xml:space="preserve">    multiDCI-MultiTRP-CORESET-Monitoring-</w:t>
      </w:r>
      <w:r w:rsidRPr="00D839FF">
        <w:t>r18</w:t>
      </w:r>
      <w:r w:rsidRPr="00D839FF">
        <w:rPr>
          <w:rFonts w:eastAsia="Arial Unicode MS"/>
        </w:rPr>
        <w:t xml:space="preserve">    </w:t>
      </w:r>
      <w:r w:rsidRPr="00D839FF">
        <w:rPr>
          <w:color w:val="993366"/>
        </w:rPr>
        <w:t>ENUMERATED</w:t>
      </w:r>
      <w:r w:rsidRPr="00D839FF">
        <w:rPr>
          <w:rFonts w:eastAsia="Arial Unicode MS"/>
        </w:rPr>
        <w:t xml:space="preserve"> {supported}                                          </w:t>
      </w:r>
      <w:r w:rsidRPr="00D839FF">
        <w:rPr>
          <w:color w:val="993366"/>
        </w:rPr>
        <w:t>OPTIONAL</w:t>
      </w:r>
      <w:r w:rsidRPr="00D839FF">
        <w:rPr>
          <w:rFonts w:eastAsia="Arial Unicode MS"/>
        </w:rPr>
        <w:t>,</w:t>
      </w:r>
    </w:p>
    <w:p w14:paraId="24A0B454" w14:textId="77777777" w:rsidR="004519AA" w:rsidRPr="00D839FF" w:rsidRDefault="004519AA" w:rsidP="004519AA">
      <w:pPr>
        <w:pStyle w:val="PL"/>
      </w:pPr>
      <w:r w:rsidRPr="00D839FF">
        <w:t xml:space="preserve">    broadcastNonServingCell-r18                 </w:t>
      </w:r>
      <w:r w:rsidRPr="00D839FF">
        <w:rPr>
          <w:color w:val="993366"/>
        </w:rPr>
        <w:t>ENUMERATED</w:t>
      </w:r>
      <w:r w:rsidRPr="00D839FF">
        <w:t xml:space="preserve"> {supported}                                          </w:t>
      </w:r>
      <w:r w:rsidRPr="00D839FF">
        <w:rPr>
          <w:color w:val="993366"/>
        </w:rPr>
        <w:t>OPTIONAL</w:t>
      </w:r>
      <w:r w:rsidRPr="00D839FF">
        <w:t>,</w:t>
      </w:r>
    </w:p>
    <w:p w14:paraId="4432CB83" w14:textId="77777777" w:rsidR="004519AA" w:rsidRPr="00D839FF" w:rsidRDefault="004519AA" w:rsidP="004519AA">
      <w:pPr>
        <w:pStyle w:val="PL"/>
      </w:pPr>
    </w:p>
    <w:p w14:paraId="6BB647FD" w14:textId="77777777" w:rsidR="004519AA" w:rsidRPr="00D839FF" w:rsidRDefault="004519AA" w:rsidP="004519AA">
      <w:pPr>
        <w:pStyle w:val="PL"/>
        <w:rPr>
          <w:color w:val="808080"/>
        </w:rPr>
      </w:pPr>
      <w:r w:rsidRPr="00D839FF">
        <w:t xml:space="preserve">    </w:t>
      </w:r>
      <w:r w:rsidRPr="00D839FF">
        <w:rPr>
          <w:color w:val="808080"/>
        </w:rPr>
        <w:t xml:space="preserve">-- R4 30-1: </w:t>
      </w:r>
      <w:bookmarkStart w:id="25" w:name="_Hlk159400752"/>
      <w:r w:rsidRPr="00D839FF">
        <w:rPr>
          <w:color w:val="808080"/>
        </w:rPr>
        <w:t>Supports scheduling restriction relaxation and measurement restriction relaxation</w:t>
      </w:r>
      <w:bookmarkEnd w:id="25"/>
    </w:p>
    <w:p w14:paraId="4AF4A839" w14:textId="77777777" w:rsidR="004519AA" w:rsidRPr="00D839FF" w:rsidRDefault="004519AA" w:rsidP="004519AA">
      <w:pPr>
        <w:pStyle w:val="PL"/>
      </w:pPr>
      <w:r w:rsidRPr="00D839FF">
        <w:t xml:space="preserve">    schedulingMeasurementRelaxation-r18         </w:t>
      </w:r>
      <w:r w:rsidRPr="00D839FF">
        <w:rPr>
          <w:color w:val="993366"/>
        </w:rPr>
        <w:t>ENUMERATED</w:t>
      </w:r>
      <w:r w:rsidRPr="00D839FF">
        <w:t xml:space="preserve"> {supported}                                          </w:t>
      </w:r>
      <w:r w:rsidRPr="00D839FF">
        <w:rPr>
          <w:color w:val="993366"/>
        </w:rPr>
        <w:t>OPTIONAL</w:t>
      </w:r>
    </w:p>
    <w:p w14:paraId="26E68187" w14:textId="77777777" w:rsidR="004519AA" w:rsidRPr="00D839FF" w:rsidRDefault="004519AA" w:rsidP="004519AA">
      <w:pPr>
        <w:pStyle w:val="PL"/>
      </w:pPr>
      <w:r w:rsidRPr="00D839FF">
        <w:t>}</w:t>
      </w:r>
    </w:p>
    <w:p w14:paraId="7403E451" w14:textId="77777777" w:rsidR="004519AA" w:rsidRPr="00D839FF" w:rsidRDefault="004519AA" w:rsidP="004519AA">
      <w:pPr>
        <w:pStyle w:val="PL"/>
      </w:pPr>
    </w:p>
    <w:p w14:paraId="545AF42E" w14:textId="77777777" w:rsidR="004519AA" w:rsidRPr="00D839FF" w:rsidRDefault="004519AA" w:rsidP="004519AA">
      <w:pPr>
        <w:pStyle w:val="PL"/>
      </w:pPr>
      <w:r w:rsidRPr="00D839FF">
        <w:t xml:space="preserve">FeatureSetDownlinkPerCC-v1840 ::=           </w:t>
      </w:r>
      <w:r w:rsidRPr="00D839FF">
        <w:rPr>
          <w:color w:val="993366"/>
        </w:rPr>
        <w:t>SEQUENCE</w:t>
      </w:r>
      <w:r w:rsidRPr="00D839FF">
        <w:t xml:space="preserve"> {</w:t>
      </w:r>
    </w:p>
    <w:p w14:paraId="4056732F" w14:textId="77777777" w:rsidR="004519AA" w:rsidRPr="00D839FF" w:rsidRDefault="004519AA" w:rsidP="004519AA">
      <w:pPr>
        <w:pStyle w:val="PL"/>
      </w:pPr>
      <w:r w:rsidRPr="00D839FF">
        <w:t xml:space="preserve">    supportedBandwidthDL-v1840                  SupportedBandwidth-v1840                </w:t>
      </w:r>
      <w:r w:rsidRPr="00D839FF">
        <w:rPr>
          <w:color w:val="993366"/>
        </w:rPr>
        <w:t>OPTIONAL</w:t>
      </w:r>
      <w:r w:rsidRPr="00D839FF">
        <w:t>,</w:t>
      </w:r>
    </w:p>
    <w:p w14:paraId="4F8DB02F" w14:textId="77777777" w:rsidR="004519AA" w:rsidRPr="00D839FF" w:rsidRDefault="004519AA" w:rsidP="004519AA">
      <w:pPr>
        <w:pStyle w:val="PL"/>
      </w:pPr>
      <w:r w:rsidRPr="00D839FF">
        <w:t xml:space="preserve">    supportedMinBandwidthDL-v1840               SupportedBandwidth-v1840                </w:t>
      </w:r>
      <w:r w:rsidRPr="00D839FF">
        <w:rPr>
          <w:color w:val="993366"/>
        </w:rPr>
        <w:t>OPTIONAL</w:t>
      </w:r>
    </w:p>
    <w:p w14:paraId="09ACDA50" w14:textId="77777777" w:rsidR="004519AA" w:rsidRPr="00D839FF" w:rsidRDefault="004519AA" w:rsidP="004519AA">
      <w:pPr>
        <w:pStyle w:val="PL"/>
      </w:pPr>
      <w:r w:rsidRPr="00D839FF">
        <w:t>}</w:t>
      </w:r>
    </w:p>
    <w:p w14:paraId="473FDD5E" w14:textId="6EE5DE8F" w:rsidR="004519AA" w:rsidRDefault="004519AA" w:rsidP="004519AA">
      <w:pPr>
        <w:pStyle w:val="PL"/>
        <w:rPr>
          <w:ins w:id="26" w:author="Huawei, HiSilicon" w:date="2025-04-28T18:01:00Z"/>
        </w:rPr>
      </w:pPr>
    </w:p>
    <w:p w14:paraId="0397FB48" w14:textId="67D0538D" w:rsidR="00CE53F8" w:rsidRDefault="00CE53F8" w:rsidP="004519AA">
      <w:pPr>
        <w:pStyle w:val="PL"/>
        <w:rPr>
          <w:ins w:id="27" w:author="Huawei, HiSilicon" w:date="2025-04-28T18:02:00Z"/>
        </w:rPr>
      </w:pPr>
      <w:ins w:id="28" w:author="Huawei, HiSilicon" w:date="2025-04-28T18:01:00Z">
        <w:r w:rsidRPr="00D839FF">
          <w:t>FeatureSetDownlinkPerCC-</w:t>
        </w:r>
        <w:r>
          <w:t>v1</w:t>
        </w:r>
      </w:ins>
      <w:ins w:id="29" w:author="Huawei, HiSilicon" w:date="2025-04-28T19:25:00Z">
        <w:r w:rsidR="008B635A">
          <w:t>9</w:t>
        </w:r>
      </w:ins>
      <w:ins w:id="30" w:author="Huawei, HiSilicon" w:date="2025-04-28T18:02:00Z">
        <w:r>
          <w:t>xy</w:t>
        </w:r>
        <w:r w:rsidRPr="00D839FF">
          <w:t xml:space="preserve"> ::=           </w:t>
        </w:r>
        <w:r w:rsidRPr="00D839FF">
          <w:rPr>
            <w:color w:val="993366"/>
          </w:rPr>
          <w:t>SEQUENCE</w:t>
        </w:r>
        <w:r w:rsidRPr="00D839FF">
          <w:t xml:space="preserve"> {</w:t>
        </w:r>
      </w:ins>
    </w:p>
    <w:p w14:paraId="216BB3CC" w14:textId="5CDBA370" w:rsidR="00CE53F8" w:rsidRDefault="00CE53F8" w:rsidP="004519AA">
      <w:pPr>
        <w:pStyle w:val="PL"/>
        <w:rPr>
          <w:ins w:id="31" w:author="Huawei, HiSilicon" w:date="2025-04-28T18:02:00Z"/>
        </w:rPr>
      </w:pPr>
      <w:ins w:id="32" w:author="Huawei, HiSilicon" w:date="2025-04-28T18:02:00Z">
        <w:r>
          <w:tab/>
        </w:r>
      </w:ins>
      <w:ins w:id="33" w:author="Huawei, HiSilicon" w:date="2025-04-28T19:57:00Z">
        <w:r w:rsidR="00CC6497" w:rsidRPr="00CC6497">
          <w:t>maxNumberMIMO-6LayersPDSCH-r19</w:t>
        </w:r>
      </w:ins>
      <w:ins w:id="34" w:author="Huawei, HiSilicon" w:date="2025-04-28T19:58:00Z">
        <w:r w:rsidR="00CC6497">
          <w:tab/>
        </w:r>
        <w:r w:rsidR="00CC6497">
          <w:tab/>
        </w:r>
        <w:r w:rsidR="00CC6497">
          <w:tab/>
        </w:r>
        <w:r w:rsidR="00CC6497">
          <w:tab/>
        </w:r>
        <w:r w:rsidR="00CC6497" w:rsidRPr="00D839FF">
          <w:rPr>
            <w:color w:val="993366"/>
          </w:rPr>
          <w:t>ENUMERATED</w:t>
        </w:r>
        <w:r w:rsidR="00CC6497" w:rsidRPr="00D839FF">
          <w:rPr>
            <w:rFonts w:eastAsia="Arial Unicode MS"/>
          </w:rPr>
          <w:t xml:space="preserve"> {supported}</w:t>
        </w:r>
      </w:ins>
      <w:ins w:id="35" w:author="Huawei, HiSilicon" w:date="2025-04-29T10:13:00Z">
        <w:r w:rsidR="00A20658">
          <w:rPr>
            <w:rFonts w:eastAsia="Arial Unicode MS"/>
          </w:rPr>
          <w:tab/>
        </w:r>
        <w:r w:rsidR="00A20658">
          <w:rPr>
            <w:rFonts w:eastAsia="Arial Unicode MS"/>
          </w:rPr>
          <w:tab/>
        </w:r>
        <w:r w:rsidR="00A20658">
          <w:rPr>
            <w:rFonts w:eastAsia="Arial Unicode MS"/>
          </w:rPr>
          <w:tab/>
        </w:r>
        <w:r w:rsidR="00A20658">
          <w:rPr>
            <w:rFonts w:eastAsia="Arial Unicode MS"/>
          </w:rPr>
          <w:tab/>
        </w:r>
        <w:r w:rsidR="00A20658">
          <w:rPr>
            <w:rFonts w:eastAsia="Arial Unicode MS"/>
          </w:rPr>
          <w:tab/>
        </w:r>
        <w:r w:rsidR="00A20658" w:rsidRPr="00D839FF">
          <w:rPr>
            <w:color w:val="993366"/>
          </w:rPr>
          <w:t>OPTIONAL</w:t>
        </w:r>
      </w:ins>
    </w:p>
    <w:p w14:paraId="33D2C809" w14:textId="7E310686" w:rsidR="00CE53F8" w:rsidRDefault="00CE53F8" w:rsidP="004519AA">
      <w:pPr>
        <w:pStyle w:val="PL"/>
        <w:rPr>
          <w:ins w:id="36" w:author="Huawei, HiSilicon" w:date="2025-04-28T18:02:00Z"/>
        </w:rPr>
      </w:pPr>
      <w:ins w:id="37" w:author="Huawei, HiSilicon" w:date="2025-04-28T18:02:00Z">
        <w:r>
          <w:rPr>
            <w:rFonts w:hint="eastAsia"/>
          </w:rPr>
          <w:t>}</w:t>
        </w:r>
      </w:ins>
    </w:p>
    <w:p w14:paraId="39D446C7" w14:textId="77777777" w:rsidR="00CE53F8" w:rsidRPr="00D839FF" w:rsidRDefault="00CE53F8" w:rsidP="004519AA">
      <w:pPr>
        <w:pStyle w:val="PL"/>
      </w:pPr>
    </w:p>
    <w:p w14:paraId="781C42BA" w14:textId="77777777" w:rsidR="004519AA" w:rsidRPr="00D839FF" w:rsidRDefault="004519AA" w:rsidP="004519AA">
      <w:pPr>
        <w:pStyle w:val="PL"/>
      </w:pPr>
      <w:r w:rsidRPr="00D839FF">
        <w:t xml:space="preserve">MultiDCI-MultiTRP-r16 ::=           </w:t>
      </w:r>
      <w:r w:rsidRPr="00D839FF">
        <w:rPr>
          <w:color w:val="993366"/>
        </w:rPr>
        <w:t>SEQUENCE</w:t>
      </w:r>
      <w:r w:rsidRPr="00D839FF">
        <w:t xml:space="preserve"> {</w:t>
      </w:r>
    </w:p>
    <w:p w14:paraId="6F38C2C4" w14:textId="77777777" w:rsidR="004519AA" w:rsidRPr="00D839FF" w:rsidRDefault="004519AA" w:rsidP="004519AA">
      <w:pPr>
        <w:pStyle w:val="PL"/>
      </w:pPr>
      <w:r w:rsidRPr="00D839FF">
        <w:t xml:space="preserve">    maxNumberCORESET-r16                </w:t>
      </w:r>
      <w:r w:rsidRPr="00D839FF">
        <w:rPr>
          <w:color w:val="993366"/>
        </w:rPr>
        <w:t>ENUMERATED</w:t>
      </w:r>
      <w:r w:rsidRPr="00D839FF">
        <w:t xml:space="preserve"> {n2, n3, n4, n5},</w:t>
      </w:r>
    </w:p>
    <w:p w14:paraId="6F94DA4D" w14:textId="77777777" w:rsidR="004519AA" w:rsidRPr="00D839FF" w:rsidRDefault="004519AA" w:rsidP="004519AA">
      <w:pPr>
        <w:pStyle w:val="PL"/>
      </w:pPr>
      <w:r w:rsidRPr="00D839FF">
        <w:t xml:space="preserve">    maxNumberCORESETPerPoolIndex-r16    </w:t>
      </w:r>
      <w:r w:rsidRPr="00D839FF">
        <w:rPr>
          <w:color w:val="993366"/>
        </w:rPr>
        <w:t>INTEGER</w:t>
      </w:r>
      <w:r w:rsidRPr="00D839FF">
        <w:t xml:space="preserve"> (1..3),</w:t>
      </w:r>
    </w:p>
    <w:p w14:paraId="3C87BAFA" w14:textId="77777777" w:rsidR="004519AA" w:rsidRPr="00D839FF" w:rsidRDefault="004519AA" w:rsidP="004519AA">
      <w:pPr>
        <w:pStyle w:val="PL"/>
      </w:pPr>
      <w:r w:rsidRPr="00D839FF">
        <w:t xml:space="preserve">    maxNumberUnicastPDSCH-PerPool-r16   </w:t>
      </w:r>
      <w:r w:rsidRPr="00D839FF">
        <w:rPr>
          <w:color w:val="993366"/>
        </w:rPr>
        <w:t>ENUMERATED</w:t>
      </w:r>
      <w:r w:rsidRPr="00D839FF">
        <w:t xml:space="preserve"> {n1, n2, n3, n4, n7}</w:t>
      </w:r>
    </w:p>
    <w:p w14:paraId="3E1CDE2A" w14:textId="77777777" w:rsidR="004519AA" w:rsidRPr="00D839FF" w:rsidRDefault="004519AA" w:rsidP="004519AA">
      <w:pPr>
        <w:pStyle w:val="PL"/>
      </w:pPr>
      <w:r w:rsidRPr="00D839FF">
        <w:t>}</w:t>
      </w:r>
    </w:p>
    <w:p w14:paraId="7483C6D3" w14:textId="77777777" w:rsidR="004519AA" w:rsidRPr="00D839FF" w:rsidRDefault="004519AA" w:rsidP="004519AA">
      <w:pPr>
        <w:pStyle w:val="PL"/>
      </w:pPr>
    </w:p>
    <w:p w14:paraId="7E6F771F" w14:textId="77777777" w:rsidR="004519AA" w:rsidRPr="00D839FF" w:rsidRDefault="004519AA" w:rsidP="004519AA">
      <w:pPr>
        <w:pStyle w:val="PL"/>
      </w:pPr>
      <w:r w:rsidRPr="00D839FF">
        <w:lastRenderedPageBreak/>
        <w:t xml:space="preserve">CRS-InterfMitigation-r17 ::=        </w:t>
      </w:r>
      <w:r w:rsidRPr="00D839FF">
        <w:rPr>
          <w:color w:val="993366"/>
        </w:rPr>
        <w:t>SEQUENCE</w:t>
      </w:r>
      <w:r w:rsidRPr="00D839FF">
        <w:t xml:space="preserve"> {</w:t>
      </w:r>
    </w:p>
    <w:p w14:paraId="1539E4D0" w14:textId="77777777" w:rsidR="004519AA" w:rsidRPr="00D839FF" w:rsidRDefault="004519AA" w:rsidP="004519AA">
      <w:pPr>
        <w:pStyle w:val="PL"/>
        <w:rPr>
          <w:color w:val="808080"/>
        </w:rPr>
      </w:pPr>
      <w:r w:rsidRPr="00D839FF">
        <w:t xml:space="preserve">    </w:t>
      </w:r>
      <w:r w:rsidRPr="00D839FF">
        <w:rPr>
          <w:color w:val="808080"/>
        </w:rPr>
        <w:t>-- R4 24-1 CRS-IM (Interference Mitigation) in DSS scenario</w:t>
      </w:r>
    </w:p>
    <w:p w14:paraId="690BBF79" w14:textId="77777777" w:rsidR="004519AA" w:rsidRPr="00D839FF" w:rsidRDefault="004519AA" w:rsidP="004519AA">
      <w:pPr>
        <w:pStyle w:val="PL"/>
      </w:pPr>
      <w:r w:rsidRPr="00D839FF">
        <w:t xml:space="preserve">    crs-IM-DSS-15kHzSCS-r17             </w:t>
      </w:r>
      <w:r w:rsidRPr="00D839FF">
        <w:rPr>
          <w:color w:val="993366"/>
        </w:rPr>
        <w:t>ENUMERATED</w:t>
      </w:r>
      <w:r w:rsidRPr="00D839FF">
        <w:t xml:space="preserve"> {supported}                                                  </w:t>
      </w:r>
      <w:r w:rsidRPr="00D839FF">
        <w:rPr>
          <w:color w:val="993366"/>
        </w:rPr>
        <w:t>OPTIONAL</w:t>
      </w:r>
      <w:r w:rsidRPr="00D839FF">
        <w:t>,</w:t>
      </w:r>
    </w:p>
    <w:p w14:paraId="02BD82D7" w14:textId="77777777" w:rsidR="004519AA" w:rsidRPr="00D839FF" w:rsidRDefault="004519AA" w:rsidP="004519AA">
      <w:pPr>
        <w:pStyle w:val="PL"/>
        <w:rPr>
          <w:color w:val="808080"/>
        </w:rPr>
      </w:pPr>
      <w:r w:rsidRPr="00D839FF">
        <w:t xml:space="preserve">    </w:t>
      </w:r>
      <w:r w:rsidRPr="00D839FF">
        <w:rPr>
          <w:color w:val="808080"/>
        </w:rPr>
        <w:t>-- R4 24-2 CRS-IM in non-DSS and 15 kHz NR SCS scenario, without the assistance of network signaling on LTE channel bandwidth</w:t>
      </w:r>
    </w:p>
    <w:p w14:paraId="3B512B93" w14:textId="77777777" w:rsidR="004519AA" w:rsidRPr="00D839FF" w:rsidRDefault="004519AA" w:rsidP="004519AA">
      <w:pPr>
        <w:pStyle w:val="PL"/>
      </w:pPr>
      <w:r w:rsidRPr="00D839FF">
        <w:t xml:space="preserve">    crs-IM-nonDSS-15kHzSCS-r17          </w:t>
      </w:r>
      <w:r w:rsidRPr="00D839FF">
        <w:rPr>
          <w:color w:val="993366"/>
        </w:rPr>
        <w:t>ENUMERATED</w:t>
      </w:r>
      <w:r w:rsidRPr="00D839FF">
        <w:t xml:space="preserve"> {supported}                                                  </w:t>
      </w:r>
      <w:r w:rsidRPr="00D839FF">
        <w:rPr>
          <w:color w:val="993366"/>
        </w:rPr>
        <w:t>OPTIONAL</w:t>
      </w:r>
      <w:r w:rsidRPr="00D839FF">
        <w:t>,</w:t>
      </w:r>
    </w:p>
    <w:p w14:paraId="34018C75" w14:textId="77777777" w:rsidR="004519AA" w:rsidRPr="00D839FF" w:rsidRDefault="004519AA" w:rsidP="004519AA">
      <w:pPr>
        <w:pStyle w:val="PL"/>
        <w:rPr>
          <w:color w:val="808080"/>
        </w:rPr>
      </w:pPr>
      <w:r w:rsidRPr="00D839FF">
        <w:t xml:space="preserve">    </w:t>
      </w:r>
      <w:r w:rsidRPr="00D839FF">
        <w:rPr>
          <w:color w:val="808080"/>
        </w:rPr>
        <w:t>-- R4 24-3 CRS-IM in non-DSS and 15 kHz NR SCS scenario, with the assistance of network signaling on LTE channel bandwidth</w:t>
      </w:r>
    </w:p>
    <w:p w14:paraId="3A763E1E" w14:textId="77777777" w:rsidR="004519AA" w:rsidRPr="00D839FF" w:rsidRDefault="004519AA" w:rsidP="004519AA">
      <w:pPr>
        <w:pStyle w:val="PL"/>
      </w:pPr>
      <w:r w:rsidRPr="00D839FF">
        <w:t xml:space="preserve">    crs-IM-nonDSS-NWA-15kHzSCS-r17      </w:t>
      </w:r>
      <w:r w:rsidRPr="00D839FF">
        <w:rPr>
          <w:color w:val="993366"/>
        </w:rPr>
        <w:t>ENUMERATED</w:t>
      </w:r>
      <w:r w:rsidRPr="00D839FF">
        <w:t xml:space="preserve"> {supported}                                                  </w:t>
      </w:r>
      <w:r w:rsidRPr="00D839FF">
        <w:rPr>
          <w:color w:val="993366"/>
        </w:rPr>
        <w:t>OPTIONAL</w:t>
      </w:r>
      <w:r w:rsidRPr="00D839FF">
        <w:t>,</w:t>
      </w:r>
    </w:p>
    <w:p w14:paraId="6539E807" w14:textId="77777777" w:rsidR="004519AA" w:rsidRPr="00D839FF" w:rsidRDefault="004519AA" w:rsidP="004519AA">
      <w:pPr>
        <w:pStyle w:val="PL"/>
        <w:rPr>
          <w:color w:val="808080"/>
        </w:rPr>
      </w:pPr>
      <w:r w:rsidRPr="00D839FF">
        <w:t xml:space="preserve">    </w:t>
      </w:r>
      <w:r w:rsidRPr="00D839FF">
        <w:rPr>
          <w:color w:val="808080"/>
        </w:rPr>
        <w:t>-- R4 24-4 CRS-IM in non-DSS and 30 kHz NR SCS scenario, without the assistance of network signaling on LTE channel bandwidth</w:t>
      </w:r>
    </w:p>
    <w:p w14:paraId="79873A4B" w14:textId="77777777" w:rsidR="004519AA" w:rsidRPr="00D839FF" w:rsidRDefault="004519AA" w:rsidP="004519AA">
      <w:pPr>
        <w:pStyle w:val="PL"/>
      </w:pPr>
      <w:r w:rsidRPr="00D839FF">
        <w:t xml:space="preserve">    crs-IM-nonDSS-30kHzSCS-r17          </w:t>
      </w:r>
      <w:r w:rsidRPr="00D839FF">
        <w:rPr>
          <w:color w:val="993366"/>
        </w:rPr>
        <w:t>ENUMERATED</w:t>
      </w:r>
      <w:r w:rsidRPr="00D839FF">
        <w:t xml:space="preserve"> {supported}                                                  </w:t>
      </w:r>
      <w:r w:rsidRPr="00D839FF">
        <w:rPr>
          <w:color w:val="993366"/>
        </w:rPr>
        <w:t>OPTIONAL</w:t>
      </w:r>
      <w:r w:rsidRPr="00D839FF">
        <w:t>,</w:t>
      </w:r>
    </w:p>
    <w:p w14:paraId="53D442B6" w14:textId="77777777" w:rsidR="004519AA" w:rsidRPr="00D839FF" w:rsidRDefault="004519AA" w:rsidP="004519AA">
      <w:pPr>
        <w:pStyle w:val="PL"/>
        <w:rPr>
          <w:color w:val="808080"/>
        </w:rPr>
      </w:pPr>
      <w:r w:rsidRPr="00D839FF">
        <w:t xml:space="preserve">    </w:t>
      </w:r>
      <w:r w:rsidRPr="00D839FF">
        <w:rPr>
          <w:color w:val="808080"/>
        </w:rPr>
        <w:t>-- R4 24-5 CRS-IM in non-DSS and 30 kHz NR SCS scenario, with the assistance of network signaling on LTE channel bandwidth</w:t>
      </w:r>
    </w:p>
    <w:p w14:paraId="11101683" w14:textId="77777777" w:rsidR="004519AA" w:rsidRPr="00D839FF" w:rsidRDefault="004519AA" w:rsidP="004519AA">
      <w:pPr>
        <w:pStyle w:val="PL"/>
      </w:pPr>
      <w:r w:rsidRPr="00D839FF">
        <w:t xml:space="preserve">    crs-IM-nonDSS-NWA-30kHzSCS-r17      </w:t>
      </w:r>
      <w:r w:rsidRPr="00D839FF">
        <w:rPr>
          <w:color w:val="993366"/>
        </w:rPr>
        <w:t>ENUMERATED</w:t>
      </w:r>
      <w:r w:rsidRPr="00D839FF">
        <w:t xml:space="preserve"> {supported}                                                  </w:t>
      </w:r>
      <w:r w:rsidRPr="00D839FF">
        <w:rPr>
          <w:color w:val="993366"/>
        </w:rPr>
        <w:t>OPTIONAL</w:t>
      </w:r>
    </w:p>
    <w:p w14:paraId="313C63A0" w14:textId="77777777" w:rsidR="004519AA" w:rsidRPr="00D839FF" w:rsidRDefault="004519AA" w:rsidP="004519AA">
      <w:pPr>
        <w:pStyle w:val="PL"/>
      </w:pPr>
      <w:r w:rsidRPr="00D839FF">
        <w:t>}</w:t>
      </w:r>
    </w:p>
    <w:p w14:paraId="74C6C844" w14:textId="77777777" w:rsidR="004519AA" w:rsidRPr="00D839FF" w:rsidRDefault="004519AA" w:rsidP="004519AA">
      <w:pPr>
        <w:pStyle w:val="PL"/>
      </w:pPr>
    </w:p>
    <w:p w14:paraId="08FDBC10" w14:textId="77777777" w:rsidR="004519AA" w:rsidRPr="00D839FF" w:rsidRDefault="004519AA" w:rsidP="004519AA">
      <w:pPr>
        <w:pStyle w:val="PL"/>
        <w:rPr>
          <w:color w:val="808080"/>
        </w:rPr>
      </w:pPr>
      <w:r w:rsidRPr="00D839FF">
        <w:rPr>
          <w:color w:val="808080"/>
        </w:rPr>
        <w:t>-- TAG-FEATURESETDOWNLINKPERCC-STOP</w:t>
      </w:r>
    </w:p>
    <w:p w14:paraId="09245FE6" w14:textId="77777777" w:rsidR="004519AA" w:rsidRPr="00D839FF" w:rsidRDefault="004519AA" w:rsidP="004519AA">
      <w:pPr>
        <w:pStyle w:val="PL"/>
        <w:rPr>
          <w:color w:val="808080"/>
        </w:rPr>
      </w:pPr>
      <w:r w:rsidRPr="00D839FF">
        <w:rPr>
          <w:color w:val="808080"/>
        </w:rPr>
        <w:t>-- ASN1STOP</w:t>
      </w:r>
    </w:p>
    <w:p w14:paraId="74BFDA91" w14:textId="77777777" w:rsidR="00F951D3" w:rsidRDefault="00F951D3" w:rsidP="00F951D3">
      <w:pPr>
        <w:pStyle w:val="4"/>
      </w:pPr>
      <w:bookmarkStart w:id="38" w:name="_Toc193463559"/>
      <w:bookmarkStart w:id="39" w:name="_Toc193452287"/>
      <w:bookmarkStart w:id="40" w:name="_Toc193446482"/>
      <w:bookmarkStart w:id="41" w:name="_Toc60777447"/>
      <w:r>
        <w:t>–</w:t>
      </w:r>
      <w:r>
        <w:tab/>
      </w:r>
      <w:proofErr w:type="spellStart"/>
      <w:r>
        <w:rPr>
          <w:i/>
        </w:rPr>
        <w:t>FeatureSets</w:t>
      </w:r>
      <w:bookmarkEnd w:id="38"/>
      <w:bookmarkEnd w:id="39"/>
      <w:bookmarkEnd w:id="40"/>
      <w:bookmarkEnd w:id="41"/>
      <w:proofErr w:type="spellEnd"/>
    </w:p>
    <w:p w14:paraId="7F30E9E1" w14:textId="77777777" w:rsidR="00F951D3" w:rsidRDefault="00F951D3" w:rsidP="00F951D3">
      <w:r>
        <w:t xml:space="preserve">The IE </w:t>
      </w:r>
      <w:proofErr w:type="spellStart"/>
      <w:r>
        <w:rPr>
          <w:i/>
        </w:rPr>
        <w:t>FeatureSets</w:t>
      </w:r>
      <w:proofErr w:type="spellEnd"/>
      <w:r>
        <w:t xml:space="preserve"> is used to provide pools of downlink and uplink features sets. A </w:t>
      </w:r>
      <w:proofErr w:type="spellStart"/>
      <w:r>
        <w:rPr>
          <w:i/>
        </w:rPr>
        <w:t>FeatureSetCombination</w:t>
      </w:r>
      <w:proofErr w:type="spellEnd"/>
      <w:r>
        <w:t xml:space="preserve"> refers to the IDs of the feature set(s) that the UE supports in that </w:t>
      </w:r>
      <w:proofErr w:type="spellStart"/>
      <w:r>
        <w:rPr>
          <w:i/>
        </w:rPr>
        <w:t>FeatureSetCombination</w:t>
      </w:r>
      <w:proofErr w:type="spellEnd"/>
      <w:r>
        <w:t xml:space="preserve">. The </w:t>
      </w:r>
      <w:proofErr w:type="spellStart"/>
      <w:r>
        <w:rPr>
          <w:i/>
        </w:rPr>
        <w:t>BandCombination</w:t>
      </w:r>
      <w:proofErr w:type="spellEnd"/>
      <w:r>
        <w:t xml:space="preserve"> entries in the </w:t>
      </w:r>
      <w:proofErr w:type="spellStart"/>
      <w:r>
        <w:rPr>
          <w:i/>
        </w:rPr>
        <w:t>BandCombinationList</w:t>
      </w:r>
      <w:proofErr w:type="spellEnd"/>
      <w:r>
        <w:t xml:space="preserve"> then indicate the ID of the </w:t>
      </w:r>
      <w:proofErr w:type="spellStart"/>
      <w:r>
        <w:rPr>
          <w:i/>
        </w:rPr>
        <w:t>FeatureSetCombination</w:t>
      </w:r>
      <w:proofErr w:type="spellEnd"/>
      <w:r>
        <w:t xml:space="preserve"> that the UE supports for that band combination.</w:t>
      </w:r>
    </w:p>
    <w:p w14:paraId="12894AA9" w14:textId="77777777" w:rsidR="00F951D3" w:rsidRDefault="00F951D3" w:rsidP="00F951D3">
      <w:r>
        <w:t xml:space="preserve">The entries in the lists in this IE are identified by their index position. For example, the </w:t>
      </w:r>
      <w:proofErr w:type="spellStart"/>
      <w:r>
        <w:rPr>
          <w:i/>
        </w:rPr>
        <w:t>FeatureSetUplinkPerCC</w:t>
      </w:r>
      <w:proofErr w:type="spellEnd"/>
      <w:r>
        <w:rPr>
          <w:i/>
        </w:rPr>
        <w:t xml:space="preserve">-Id </w:t>
      </w:r>
      <w:r>
        <w:t>= 4 identifies the 4</w:t>
      </w:r>
      <w:r>
        <w:rPr>
          <w:vertAlign w:val="superscript"/>
        </w:rPr>
        <w:t>th</w:t>
      </w:r>
      <w:r>
        <w:t xml:space="preserve"> element in the </w:t>
      </w:r>
      <w:proofErr w:type="spellStart"/>
      <w:r>
        <w:rPr>
          <w:rFonts w:eastAsia="Yu Mincho"/>
          <w:i/>
        </w:rPr>
        <w:t>f</w:t>
      </w:r>
      <w:r>
        <w:rPr>
          <w:i/>
        </w:rPr>
        <w:t>eatureSetsUplinkPerCC</w:t>
      </w:r>
      <w:proofErr w:type="spellEnd"/>
      <w:r>
        <w:t xml:space="preserve"> list.</w:t>
      </w:r>
    </w:p>
    <w:p w14:paraId="3801FADB" w14:textId="77777777" w:rsidR="00F951D3" w:rsidRDefault="00F951D3" w:rsidP="00F951D3">
      <w:pPr>
        <w:pStyle w:val="NO"/>
      </w:pPr>
      <w:r>
        <w:t>NOTE:</w:t>
      </w:r>
      <w:r>
        <w:tab/>
        <w:t xml:space="preserve">When feature sets (per CC) IEs require extension in future versions of the specification, new versions of the </w:t>
      </w:r>
      <w:proofErr w:type="spellStart"/>
      <w:r>
        <w:rPr>
          <w:i/>
        </w:rPr>
        <w:t>FeatureSetDownlink</w:t>
      </w:r>
      <w:proofErr w:type="spellEnd"/>
      <w:r>
        <w:t xml:space="preserve">, </w:t>
      </w:r>
      <w:proofErr w:type="spellStart"/>
      <w:r>
        <w:rPr>
          <w:i/>
        </w:rPr>
        <w:t>FeatureSetUplink</w:t>
      </w:r>
      <w:proofErr w:type="spellEnd"/>
      <w:r>
        <w:t xml:space="preserve">, </w:t>
      </w:r>
      <w:proofErr w:type="spellStart"/>
      <w:r>
        <w:rPr>
          <w:i/>
        </w:rPr>
        <w:t>FeatureSets</w:t>
      </w:r>
      <w:proofErr w:type="spellEnd"/>
      <w:r>
        <w:t xml:space="preserve">, </w:t>
      </w:r>
      <w:proofErr w:type="spellStart"/>
      <w:r>
        <w:rPr>
          <w:i/>
        </w:rPr>
        <w:t>FeatureSetDownlinkPerCC</w:t>
      </w:r>
      <w:proofErr w:type="spellEnd"/>
      <w:r>
        <w:t xml:space="preserve"> and/or </w:t>
      </w:r>
      <w:proofErr w:type="spellStart"/>
      <w:r>
        <w:rPr>
          <w:i/>
        </w:rPr>
        <w:t>FeatureSetUplinkPerCC</w:t>
      </w:r>
      <w:proofErr w:type="spellEnd"/>
      <w:r>
        <w:t xml:space="preserve"> will be created and instantiated in corresponding new lists in the </w:t>
      </w:r>
      <w:proofErr w:type="spellStart"/>
      <w:r>
        <w:rPr>
          <w:i/>
        </w:rPr>
        <w:t>FeatureSets</w:t>
      </w:r>
      <w:proofErr w:type="spellEnd"/>
      <w:r>
        <w:t xml:space="preserve"> IE. For example, if new capability bits are to be added to the </w:t>
      </w:r>
      <w:proofErr w:type="spellStart"/>
      <w:r>
        <w:rPr>
          <w:i/>
        </w:rPr>
        <w:t>FeatureSetDownlink</w:t>
      </w:r>
      <w:proofErr w:type="spellEnd"/>
      <w:r>
        <w:t xml:space="preserve">, they will instead be defined in a new </w:t>
      </w:r>
      <w:proofErr w:type="spellStart"/>
      <w:r>
        <w:rPr>
          <w:i/>
        </w:rPr>
        <w:t>FeatureSetDownlink-rxy</w:t>
      </w:r>
      <w:proofErr w:type="spellEnd"/>
      <w:r>
        <w:t xml:space="preserve"> which will be instantiated in a new </w:t>
      </w:r>
      <w:proofErr w:type="spellStart"/>
      <w:r>
        <w:rPr>
          <w:i/>
        </w:rPr>
        <w:t>featureSetDownlinkList-rxy</w:t>
      </w:r>
      <w:proofErr w:type="spellEnd"/>
      <w:r>
        <w:t xml:space="preserve"> list. If a UE indicates in a </w:t>
      </w:r>
      <w:proofErr w:type="spellStart"/>
      <w:r>
        <w:rPr>
          <w:i/>
        </w:rPr>
        <w:t>FeatureSetCombination</w:t>
      </w:r>
      <w:proofErr w:type="spellEnd"/>
      <w:r>
        <w:t xml:space="preserve"> that it supports the </w:t>
      </w:r>
      <w:proofErr w:type="spellStart"/>
      <w:r>
        <w:rPr>
          <w:i/>
        </w:rPr>
        <w:t>FeatureSetDownlink</w:t>
      </w:r>
      <w:proofErr w:type="spellEnd"/>
      <w:r>
        <w:t xml:space="preserve"> with ID #5, it implies that it supports both the features in </w:t>
      </w:r>
      <w:proofErr w:type="spellStart"/>
      <w:r>
        <w:rPr>
          <w:i/>
        </w:rPr>
        <w:t>FeatureSetDownlink</w:t>
      </w:r>
      <w:proofErr w:type="spellEnd"/>
      <w:r>
        <w:t xml:space="preserve"> #5 and </w:t>
      </w:r>
      <w:proofErr w:type="spellStart"/>
      <w:r>
        <w:rPr>
          <w:i/>
        </w:rPr>
        <w:t>FeatureSetDownlink-rxy</w:t>
      </w:r>
      <w:proofErr w:type="spellEnd"/>
      <w:r>
        <w:t xml:space="preserve"> #5 (if present). The number of entries in the new list(s) shall be the same as in the original list(s).</w:t>
      </w:r>
    </w:p>
    <w:p w14:paraId="3F0165A5" w14:textId="77777777" w:rsidR="00F951D3" w:rsidRDefault="00F951D3" w:rsidP="00F951D3">
      <w:pPr>
        <w:pStyle w:val="TH"/>
      </w:pPr>
      <w:proofErr w:type="spellStart"/>
      <w:r>
        <w:rPr>
          <w:i/>
        </w:rPr>
        <w:t>FeatureSets</w:t>
      </w:r>
      <w:proofErr w:type="spellEnd"/>
      <w:r>
        <w:t xml:space="preserve"> information element</w:t>
      </w:r>
    </w:p>
    <w:p w14:paraId="33A54CB9" w14:textId="77777777" w:rsidR="00F951D3" w:rsidRDefault="00F951D3" w:rsidP="00F951D3">
      <w:pPr>
        <w:pStyle w:val="PL"/>
        <w:rPr>
          <w:color w:val="808080"/>
        </w:rPr>
      </w:pPr>
      <w:r>
        <w:rPr>
          <w:color w:val="808080"/>
        </w:rPr>
        <w:t>-- ASN1START</w:t>
      </w:r>
    </w:p>
    <w:p w14:paraId="677D309E" w14:textId="77777777" w:rsidR="00F951D3" w:rsidRDefault="00F951D3" w:rsidP="00F951D3">
      <w:pPr>
        <w:pStyle w:val="PL"/>
        <w:rPr>
          <w:color w:val="808080"/>
        </w:rPr>
      </w:pPr>
      <w:r>
        <w:rPr>
          <w:color w:val="808080"/>
        </w:rPr>
        <w:t>-- TAG-FEATURESETS-START</w:t>
      </w:r>
    </w:p>
    <w:p w14:paraId="48BF0E51" w14:textId="77777777" w:rsidR="00F951D3" w:rsidRDefault="00F951D3" w:rsidP="00F951D3">
      <w:pPr>
        <w:pStyle w:val="PL"/>
      </w:pPr>
    </w:p>
    <w:p w14:paraId="649508FF" w14:textId="77777777" w:rsidR="00F951D3" w:rsidRDefault="00F951D3" w:rsidP="00F951D3">
      <w:pPr>
        <w:pStyle w:val="PL"/>
      </w:pPr>
      <w:r>
        <w:t xml:space="preserve">FeatureSets ::=    </w:t>
      </w:r>
      <w:r>
        <w:rPr>
          <w:color w:val="993366"/>
        </w:rPr>
        <w:t>SEQUENCE</w:t>
      </w:r>
      <w:r>
        <w:t xml:space="preserve"> {</w:t>
      </w:r>
    </w:p>
    <w:p w14:paraId="44871B18" w14:textId="77777777" w:rsidR="00F951D3" w:rsidRDefault="00F951D3" w:rsidP="00F951D3">
      <w:pPr>
        <w:pStyle w:val="PL"/>
      </w:pPr>
      <w:r>
        <w:t xml:space="preserve">    featureSetsDownlink                 </w:t>
      </w:r>
      <w:r>
        <w:rPr>
          <w:color w:val="993366"/>
        </w:rPr>
        <w:t>SEQUENCE</w:t>
      </w:r>
      <w:r>
        <w:t xml:space="preserve"> (</w:t>
      </w:r>
      <w:r>
        <w:rPr>
          <w:color w:val="993366"/>
        </w:rPr>
        <w:t>SIZE</w:t>
      </w:r>
      <w:r>
        <w:t xml:space="preserve"> (1..maxDownlinkFeatureSets))</w:t>
      </w:r>
      <w:r>
        <w:rPr>
          <w:color w:val="993366"/>
        </w:rPr>
        <w:t xml:space="preserve"> OF</w:t>
      </w:r>
      <w:r>
        <w:t xml:space="preserve"> FeatureSetDownlink               </w:t>
      </w:r>
      <w:r>
        <w:rPr>
          <w:color w:val="993366"/>
        </w:rPr>
        <w:t>OPTIONAL</w:t>
      </w:r>
      <w:r>
        <w:t>,</w:t>
      </w:r>
    </w:p>
    <w:p w14:paraId="0E27363F" w14:textId="77777777" w:rsidR="00F951D3" w:rsidRDefault="00F951D3" w:rsidP="00F951D3">
      <w:pPr>
        <w:pStyle w:val="PL"/>
      </w:pPr>
      <w:r>
        <w:t xml:space="preserve">    featureSetsDownlinkPerCC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            </w:t>
      </w:r>
      <w:r>
        <w:rPr>
          <w:color w:val="993366"/>
        </w:rPr>
        <w:t>OPTIONAL</w:t>
      </w:r>
      <w:r>
        <w:t>,</w:t>
      </w:r>
    </w:p>
    <w:p w14:paraId="1158D027" w14:textId="77777777" w:rsidR="00F951D3" w:rsidRDefault="00F951D3" w:rsidP="00F951D3">
      <w:pPr>
        <w:pStyle w:val="PL"/>
      </w:pPr>
      <w:r>
        <w:t xml:space="preserve">    featureSetsUplink                   </w:t>
      </w:r>
      <w:r>
        <w:rPr>
          <w:color w:val="993366"/>
        </w:rPr>
        <w:t>SEQUENCE</w:t>
      </w:r>
      <w:r>
        <w:t xml:space="preserve"> (</w:t>
      </w:r>
      <w:r>
        <w:rPr>
          <w:color w:val="993366"/>
        </w:rPr>
        <w:t>SIZE</w:t>
      </w:r>
      <w:r>
        <w:t xml:space="preserve"> (1..maxUplinkFeatureSets))</w:t>
      </w:r>
      <w:r>
        <w:rPr>
          <w:color w:val="993366"/>
        </w:rPr>
        <w:t xml:space="preserve"> OF</w:t>
      </w:r>
      <w:r>
        <w:t xml:space="preserve"> FeatureSetUplink                   </w:t>
      </w:r>
      <w:r>
        <w:rPr>
          <w:color w:val="993366"/>
        </w:rPr>
        <w:t>OPTIONAL</w:t>
      </w:r>
      <w:r>
        <w:t>,</w:t>
      </w:r>
    </w:p>
    <w:p w14:paraId="173623AA" w14:textId="77777777" w:rsidR="00F951D3" w:rsidRDefault="00F951D3" w:rsidP="00F951D3">
      <w:pPr>
        <w:pStyle w:val="PL"/>
      </w:pPr>
      <w:r>
        <w:t xml:space="preserve">    featureSetsUplinkPerCC              </w:t>
      </w:r>
      <w:r>
        <w:rPr>
          <w:color w:val="993366"/>
        </w:rPr>
        <w:t>SEQUENCE</w:t>
      </w:r>
      <w:r>
        <w:t xml:space="preserve"> (</w:t>
      </w:r>
      <w:r>
        <w:rPr>
          <w:color w:val="993366"/>
        </w:rPr>
        <w:t>SIZE</w:t>
      </w:r>
      <w:r>
        <w:t xml:space="preserve"> (1..maxPerCC-FeatureSets))</w:t>
      </w:r>
      <w:r>
        <w:rPr>
          <w:color w:val="993366"/>
        </w:rPr>
        <w:t xml:space="preserve"> OF</w:t>
      </w:r>
      <w:r>
        <w:t xml:space="preserve"> FeatureSetUplinkPerCC              </w:t>
      </w:r>
      <w:r>
        <w:rPr>
          <w:color w:val="993366"/>
        </w:rPr>
        <w:t>OPTIONAL</w:t>
      </w:r>
      <w:r>
        <w:t>,</w:t>
      </w:r>
    </w:p>
    <w:p w14:paraId="1302ECC7" w14:textId="77777777" w:rsidR="00F951D3" w:rsidRDefault="00F951D3" w:rsidP="00F951D3">
      <w:pPr>
        <w:pStyle w:val="PL"/>
      </w:pPr>
      <w:r>
        <w:t xml:space="preserve">    ...,</w:t>
      </w:r>
    </w:p>
    <w:p w14:paraId="724254B9" w14:textId="77777777" w:rsidR="00F951D3" w:rsidRDefault="00F951D3" w:rsidP="00F951D3">
      <w:pPr>
        <w:pStyle w:val="PL"/>
      </w:pPr>
      <w:r>
        <w:t xml:space="preserve">    [[</w:t>
      </w:r>
    </w:p>
    <w:p w14:paraId="75B93384" w14:textId="77777777" w:rsidR="00F951D3" w:rsidRDefault="00F951D3" w:rsidP="00F951D3">
      <w:pPr>
        <w:pStyle w:val="PL"/>
      </w:pPr>
      <w:r>
        <w:t xml:space="preserve">    featureSetsDownlink-v1540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FeatureSetDownlink-v1540         </w:t>
      </w:r>
      <w:r>
        <w:rPr>
          <w:color w:val="993366"/>
        </w:rPr>
        <w:t>OPTIONAL</w:t>
      </w:r>
      <w:r>
        <w:t>,</w:t>
      </w:r>
    </w:p>
    <w:p w14:paraId="5CFA47F6" w14:textId="77777777" w:rsidR="00F951D3" w:rsidRDefault="00F951D3" w:rsidP="00F951D3">
      <w:pPr>
        <w:pStyle w:val="PL"/>
      </w:pPr>
      <w:r>
        <w:t xml:space="preserve">    featureSetsUplink-v1540             </w:t>
      </w:r>
      <w:r>
        <w:rPr>
          <w:color w:val="993366"/>
        </w:rPr>
        <w:t>SEQUENCE</w:t>
      </w:r>
      <w:r>
        <w:t xml:space="preserve"> (</w:t>
      </w:r>
      <w:r>
        <w:rPr>
          <w:color w:val="993366"/>
        </w:rPr>
        <w:t>SIZE</w:t>
      </w:r>
      <w:r>
        <w:t xml:space="preserve"> (1..maxUplinkFeatureSets))</w:t>
      </w:r>
      <w:r>
        <w:rPr>
          <w:color w:val="993366"/>
        </w:rPr>
        <w:t xml:space="preserve"> OF</w:t>
      </w:r>
      <w:r>
        <w:t xml:space="preserve"> FeatureSetUplink-v1540             </w:t>
      </w:r>
      <w:r>
        <w:rPr>
          <w:color w:val="993366"/>
        </w:rPr>
        <w:t>OPTIONAL</w:t>
      </w:r>
      <w:r>
        <w:t>,</w:t>
      </w:r>
    </w:p>
    <w:p w14:paraId="08A78FB2" w14:textId="77777777" w:rsidR="00F951D3" w:rsidRDefault="00F951D3" w:rsidP="00F951D3">
      <w:pPr>
        <w:pStyle w:val="PL"/>
      </w:pPr>
      <w:r>
        <w:t xml:space="preserve">    featureSetsUplinkPerCC-v1540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FeatureSetUplinkPerCC-v1540        </w:t>
      </w:r>
      <w:r>
        <w:rPr>
          <w:color w:val="993366"/>
        </w:rPr>
        <w:t>OPTIONAL</w:t>
      </w:r>
    </w:p>
    <w:p w14:paraId="1F4065A6" w14:textId="77777777" w:rsidR="00F951D3" w:rsidRDefault="00F951D3" w:rsidP="00F951D3">
      <w:pPr>
        <w:pStyle w:val="PL"/>
      </w:pPr>
      <w:r>
        <w:t xml:space="preserve">    ]],</w:t>
      </w:r>
    </w:p>
    <w:p w14:paraId="04885DCF" w14:textId="77777777" w:rsidR="00F951D3" w:rsidRDefault="00F951D3" w:rsidP="00F951D3">
      <w:pPr>
        <w:pStyle w:val="PL"/>
      </w:pPr>
      <w:r>
        <w:t xml:space="preserve">    [[</w:t>
      </w:r>
    </w:p>
    <w:p w14:paraId="7E839321" w14:textId="77777777" w:rsidR="00F951D3" w:rsidRDefault="00F951D3" w:rsidP="00F951D3">
      <w:pPr>
        <w:pStyle w:val="PL"/>
      </w:pPr>
      <w:r>
        <w:lastRenderedPageBreak/>
        <w:t xml:space="preserve">    featureSetsDownlink-v15a0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FeatureSetDownlink-v15a0         </w:t>
      </w:r>
      <w:r>
        <w:rPr>
          <w:color w:val="993366"/>
        </w:rPr>
        <w:t>OPTIONAL</w:t>
      </w:r>
    </w:p>
    <w:p w14:paraId="18B05D64" w14:textId="77777777" w:rsidR="00F951D3" w:rsidRDefault="00F951D3" w:rsidP="00F951D3">
      <w:pPr>
        <w:pStyle w:val="PL"/>
      </w:pPr>
      <w:r>
        <w:t xml:space="preserve">    ]],</w:t>
      </w:r>
    </w:p>
    <w:p w14:paraId="40FB774E" w14:textId="77777777" w:rsidR="00F951D3" w:rsidRDefault="00F951D3" w:rsidP="00F951D3">
      <w:pPr>
        <w:pStyle w:val="PL"/>
      </w:pPr>
      <w:r>
        <w:t xml:space="preserve">    [[</w:t>
      </w:r>
    </w:p>
    <w:p w14:paraId="0A1CCB19" w14:textId="77777777" w:rsidR="00F951D3" w:rsidRDefault="00F951D3" w:rsidP="00F951D3">
      <w:pPr>
        <w:pStyle w:val="PL"/>
      </w:pPr>
      <w:r>
        <w:t xml:space="preserve">    featureSetsDownlink-v1610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FeatureSetDownlink-v1610         </w:t>
      </w:r>
      <w:r>
        <w:rPr>
          <w:color w:val="993366"/>
        </w:rPr>
        <w:t>OPTIONAL</w:t>
      </w:r>
      <w:r>
        <w:t>,</w:t>
      </w:r>
    </w:p>
    <w:p w14:paraId="0DA836CE" w14:textId="77777777" w:rsidR="00F951D3" w:rsidRDefault="00F951D3" w:rsidP="00F951D3">
      <w:pPr>
        <w:pStyle w:val="PL"/>
      </w:pPr>
      <w:r>
        <w:t xml:space="preserve">    featureSetsUplink-v1610             </w:t>
      </w:r>
      <w:r>
        <w:rPr>
          <w:color w:val="993366"/>
        </w:rPr>
        <w:t>SEQUENCE</w:t>
      </w:r>
      <w:r>
        <w:t xml:space="preserve"> (</w:t>
      </w:r>
      <w:r>
        <w:rPr>
          <w:color w:val="993366"/>
        </w:rPr>
        <w:t>SIZE</w:t>
      </w:r>
      <w:r>
        <w:t xml:space="preserve"> (1..maxUplinkFeatureSets))</w:t>
      </w:r>
      <w:r>
        <w:rPr>
          <w:color w:val="993366"/>
        </w:rPr>
        <w:t xml:space="preserve"> OF</w:t>
      </w:r>
      <w:r>
        <w:t xml:space="preserve"> FeatureSetUplink-v1610             </w:t>
      </w:r>
      <w:r>
        <w:rPr>
          <w:color w:val="993366"/>
        </w:rPr>
        <w:t>OPTIONAL</w:t>
      </w:r>
      <w:r>
        <w:t>,</w:t>
      </w:r>
    </w:p>
    <w:p w14:paraId="094B4392" w14:textId="77777777" w:rsidR="00F951D3" w:rsidRDefault="00F951D3" w:rsidP="00F951D3">
      <w:pPr>
        <w:pStyle w:val="PL"/>
      </w:pPr>
      <w:r>
        <w:t xml:space="preserve">    featureSetDownlinkPerCC-v1620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FeatureSetDownlinkPerCC-v1620      </w:t>
      </w:r>
      <w:r>
        <w:rPr>
          <w:color w:val="993366"/>
        </w:rPr>
        <w:t>OPTIONAL</w:t>
      </w:r>
    </w:p>
    <w:p w14:paraId="276BFD80" w14:textId="77777777" w:rsidR="00F951D3" w:rsidRDefault="00F951D3" w:rsidP="00F951D3">
      <w:pPr>
        <w:pStyle w:val="PL"/>
      </w:pPr>
      <w:r>
        <w:t xml:space="preserve">    ]],</w:t>
      </w:r>
    </w:p>
    <w:p w14:paraId="74E8D995" w14:textId="77777777" w:rsidR="00F951D3" w:rsidRDefault="00F951D3" w:rsidP="00F951D3">
      <w:pPr>
        <w:pStyle w:val="PL"/>
      </w:pPr>
      <w:r>
        <w:t xml:space="preserve">    [[</w:t>
      </w:r>
    </w:p>
    <w:p w14:paraId="23F03147" w14:textId="77777777" w:rsidR="00F951D3" w:rsidRDefault="00F951D3" w:rsidP="00F951D3">
      <w:pPr>
        <w:pStyle w:val="PL"/>
      </w:pPr>
      <w:r>
        <w:t xml:space="preserve">    featureSetsUplink-v1630             </w:t>
      </w:r>
      <w:r>
        <w:rPr>
          <w:color w:val="993366"/>
        </w:rPr>
        <w:t>SEQUENCE</w:t>
      </w:r>
      <w:r>
        <w:t xml:space="preserve"> (</w:t>
      </w:r>
      <w:r>
        <w:rPr>
          <w:color w:val="993366"/>
        </w:rPr>
        <w:t>SIZE</w:t>
      </w:r>
      <w:r>
        <w:t xml:space="preserve"> (1..maxUplinkFeatureSets))</w:t>
      </w:r>
      <w:r>
        <w:rPr>
          <w:color w:val="993366"/>
        </w:rPr>
        <w:t xml:space="preserve"> OF</w:t>
      </w:r>
      <w:r>
        <w:t xml:space="preserve"> FeatureSetUplink-v1630             </w:t>
      </w:r>
      <w:r>
        <w:rPr>
          <w:color w:val="993366"/>
        </w:rPr>
        <w:t>OPTIONAL</w:t>
      </w:r>
    </w:p>
    <w:p w14:paraId="509F25EB" w14:textId="77777777" w:rsidR="00F951D3" w:rsidRDefault="00F951D3" w:rsidP="00F951D3">
      <w:pPr>
        <w:pStyle w:val="PL"/>
      </w:pPr>
      <w:r>
        <w:t xml:space="preserve">    ]],</w:t>
      </w:r>
    </w:p>
    <w:p w14:paraId="047E79E6" w14:textId="77777777" w:rsidR="00F951D3" w:rsidRDefault="00F951D3" w:rsidP="00F951D3">
      <w:pPr>
        <w:pStyle w:val="PL"/>
      </w:pPr>
      <w:r>
        <w:t xml:space="preserve">    [[</w:t>
      </w:r>
    </w:p>
    <w:p w14:paraId="031711A6" w14:textId="77777777" w:rsidR="00F951D3" w:rsidRDefault="00F951D3" w:rsidP="00F951D3">
      <w:pPr>
        <w:pStyle w:val="PL"/>
      </w:pPr>
      <w:r>
        <w:t xml:space="preserve">    featureSetsUplink-v1640             </w:t>
      </w:r>
      <w:r>
        <w:rPr>
          <w:color w:val="993366"/>
        </w:rPr>
        <w:t>SEQUENCE</w:t>
      </w:r>
      <w:r>
        <w:t xml:space="preserve"> (</w:t>
      </w:r>
      <w:r>
        <w:rPr>
          <w:color w:val="993366"/>
        </w:rPr>
        <w:t>SIZE</w:t>
      </w:r>
      <w:r>
        <w:t xml:space="preserve"> (1..maxUplinkFeatureSets))</w:t>
      </w:r>
      <w:r>
        <w:rPr>
          <w:color w:val="993366"/>
        </w:rPr>
        <w:t xml:space="preserve"> OF</w:t>
      </w:r>
      <w:r>
        <w:t xml:space="preserve"> FeatureSetUplink-v1640             </w:t>
      </w:r>
      <w:r>
        <w:rPr>
          <w:color w:val="993366"/>
        </w:rPr>
        <w:t>OPTIONAL</w:t>
      </w:r>
    </w:p>
    <w:p w14:paraId="270CBD69" w14:textId="77777777" w:rsidR="00F951D3" w:rsidRDefault="00F951D3" w:rsidP="00F951D3">
      <w:pPr>
        <w:pStyle w:val="PL"/>
      </w:pPr>
      <w:r>
        <w:t xml:space="preserve">    ]],</w:t>
      </w:r>
    </w:p>
    <w:p w14:paraId="2ECB3027" w14:textId="77777777" w:rsidR="00F951D3" w:rsidRDefault="00F951D3" w:rsidP="00F951D3">
      <w:pPr>
        <w:pStyle w:val="PL"/>
      </w:pPr>
      <w:r>
        <w:t xml:space="preserve">    [[</w:t>
      </w:r>
    </w:p>
    <w:p w14:paraId="44030BD4" w14:textId="77777777" w:rsidR="00F951D3" w:rsidRDefault="00F951D3" w:rsidP="00F951D3">
      <w:pPr>
        <w:pStyle w:val="PL"/>
      </w:pPr>
      <w:r>
        <w:t xml:space="preserve">    featureSetsDownlink-v1700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FeatureSetDownlink-v1700         </w:t>
      </w:r>
      <w:r>
        <w:rPr>
          <w:color w:val="993366"/>
        </w:rPr>
        <w:t>OPTIONAL</w:t>
      </w:r>
      <w:r>
        <w:t>,</w:t>
      </w:r>
    </w:p>
    <w:p w14:paraId="43E99EAE" w14:textId="77777777" w:rsidR="00F951D3" w:rsidRDefault="00F951D3" w:rsidP="00F951D3">
      <w:pPr>
        <w:pStyle w:val="PL"/>
      </w:pPr>
      <w:r>
        <w:t xml:space="preserve">    featureSetsDownlinkPerCC-v1700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FeatureSetDownlinkPerCC-v1700      </w:t>
      </w:r>
      <w:r>
        <w:rPr>
          <w:color w:val="993366"/>
        </w:rPr>
        <w:t>OPTIONAL</w:t>
      </w:r>
      <w:r>
        <w:t>,</w:t>
      </w:r>
    </w:p>
    <w:p w14:paraId="74794ACE" w14:textId="77777777" w:rsidR="00F951D3" w:rsidRDefault="00F951D3" w:rsidP="00F951D3">
      <w:pPr>
        <w:pStyle w:val="PL"/>
      </w:pPr>
      <w:r>
        <w:t xml:space="preserve">    featureSetsUplink-v1710             </w:t>
      </w:r>
      <w:r>
        <w:rPr>
          <w:color w:val="993366"/>
        </w:rPr>
        <w:t>SEQUENCE</w:t>
      </w:r>
      <w:r>
        <w:t xml:space="preserve"> (</w:t>
      </w:r>
      <w:r>
        <w:rPr>
          <w:color w:val="993366"/>
        </w:rPr>
        <w:t>SIZE</w:t>
      </w:r>
      <w:r>
        <w:t xml:space="preserve"> (1..maxUplinkFeatureSets))</w:t>
      </w:r>
      <w:r>
        <w:rPr>
          <w:color w:val="993366"/>
        </w:rPr>
        <w:t xml:space="preserve"> OF</w:t>
      </w:r>
      <w:r>
        <w:t xml:space="preserve"> FeatureSetUplink-v1710             </w:t>
      </w:r>
      <w:r>
        <w:rPr>
          <w:color w:val="993366"/>
        </w:rPr>
        <w:t>OPTIONAL</w:t>
      </w:r>
      <w:r>
        <w:t>,</w:t>
      </w:r>
    </w:p>
    <w:p w14:paraId="6C37B99E" w14:textId="77777777" w:rsidR="00F951D3" w:rsidRDefault="00F951D3" w:rsidP="00F951D3">
      <w:pPr>
        <w:pStyle w:val="PL"/>
      </w:pPr>
      <w:r>
        <w:t xml:space="preserve">    featureSetsUplinkPerCC-v1700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FeatureSetUplinkPerCC-v1700        </w:t>
      </w:r>
      <w:r>
        <w:rPr>
          <w:color w:val="993366"/>
        </w:rPr>
        <w:t>OPTIONAL</w:t>
      </w:r>
    </w:p>
    <w:p w14:paraId="30D8DB1C" w14:textId="77777777" w:rsidR="00F951D3" w:rsidRDefault="00F951D3" w:rsidP="00F951D3">
      <w:pPr>
        <w:pStyle w:val="PL"/>
      </w:pPr>
      <w:r>
        <w:t xml:space="preserve">    ]],</w:t>
      </w:r>
    </w:p>
    <w:p w14:paraId="0A5A8CA1" w14:textId="77777777" w:rsidR="00F951D3" w:rsidRDefault="00F951D3" w:rsidP="00F951D3">
      <w:pPr>
        <w:pStyle w:val="PL"/>
      </w:pPr>
      <w:r>
        <w:t xml:space="preserve">    [[</w:t>
      </w:r>
    </w:p>
    <w:p w14:paraId="4ED1AC97" w14:textId="77777777" w:rsidR="00F951D3" w:rsidRDefault="00F951D3" w:rsidP="00F951D3">
      <w:pPr>
        <w:pStyle w:val="PL"/>
      </w:pPr>
      <w:r>
        <w:t xml:space="preserve">    featureSetsDownlink-v1720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FeatureSetDownlink-v1720         </w:t>
      </w:r>
      <w:r>
        <w:rPr>
          <w:color w:val="993366"/>
        </w:rPr>
        <w:t>OPTIONAL</w:t>
      </w:r>
      <w:r>
        <w:t>,</w:t>
      </w:r>
    </w:p>
    <w:p w14:paraId="5CD70E38" w14:textId="77777777" w:rsidR="00F951D3" w:rsidRDefault="00F951D3" w:rsidP="00F951D3">
      <w:pPr>
        <w:pStyle w:val="PL"/>
      </w:pPr>
      <w:r>
        <w:t xml:space="preserve">    featureSetsDownlinkPerCC-v1720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FeatureSetDownlinkPerCC-v1720      </w:t>
      </w:r>
      <w:r>
        <w:rPr>
          <w:color w:val="993366"/>
        </w:rPr>
        <w:t>OPTIONAL</w:t>
      </w:r>
      <w:r>
        <w:t>,</w:t>
      </w:r>
    </w:p>
    <w:p w14:paraId="414973BA" w14:textId="77777777" w:rsidR="00F951D3" w:rsidRDefault="00F951D3" w:rsidP="00F951D3">
      <w:pPr>
        <w:pStyle w:val="PL"/>
      </w:pPr>
      <w:r>
        <w:t xml:space="preserve">    featureSetsUplink-v1720             </w:t>
      </w:r>
      <w:r>
        <w:rPr>
          <w:color w:val="993366"/>
        </w:rPr>
        <w:t>SEQUENCE</w:t>
      </w:r>
      <w:r>
        <w:t xml:space="preserve"> (</w:t>
      </w:r>
      <w:r>
        <w:rPr>
          <w:color w:val="993366"/>
        </w:rPr>
        <w:t>SIZE</w:t>
      </w:r>
      <w:r>
        <w:t xml:space="preserve"> (1..maxUplinkFeatureSets))</w:t>
      </w:r>
      <w:r>
        <w:rPr>
          <w:color w:val="993366"/>
        </w:rPr>
        <w:t xml:space="preserve"> OF</w:t>
      </w:r>
      <w:r>
        <w:t xml:space="preserve"> FeatureSetUplink-v1720             </w:t>
      </w:r>
      <w:r>
        <w:rPr>
          <w:color w:val="993366"/>
        </w:rPr>
        <w:t>OPTIONAL</w:t>
      </w:r>
    </w:p>
    <w:p w14:paraId="39E98A4D" w14:textId="77777777" w:rsidR="00F951D3" w:rsidRDefault="00F951D3" w:rsidP="00F951D3">
      <w:pPr>
        <w:pStyle w:val="PL"/>
      </w:pPr>
      <w:r>
        <w:t xml:space="preserve">    ]],</w:t>
      </w:r>
    </w:p>
    <w:p w14:paraId="4F6B7CBF" w14:textId="77777777" w:rsidR="00F951D3" w:rsidRDefault="00F951D3" w:rsidP="00F951D3">
      <w:pPr>
        <w:pStyle w:val="PL"/>
      </w:pPr>
      <w:r>
        <w:t xml:space="preserve">    [[</w:t>
      </w:r>
    </w:p>
    <w:p w14:paraId="699D7DE1" w14:textId="77777777" w:rsidR="00F951D3" w:rsidRDefault="00F951D3" w:rsidP="00F951D3">
      <w:pPr>
        <w:pStyle w:val="PL"/>
      </w:pPr>
      <w:r>
        <w:t xml:space="preserve">    featureSetsDownlink-v1730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FeatureSetDownlink-v1730         </w:t>
      </w:r>
      <w:r>
        <w:rPr>
          <w:color w:val="993366"/>
        </w:rPr>
        <w:t>OPTIONAL</w:t>
      </w:r>
      <w:r>
        <w:t>,</w:t>
      </w:r>
    </w:p>
    <w:p w14:paraId="59F3206A" w14:textId="77777777" w:rsidR="00F951D3" w:rsidRDefault="00F951D3" w:rsidP="00F951D3">
      <w:pPr>
        <w:pStyle w:val="PL"/>
      </w:pPr>
      <w:r>
        <w:t xml:space="preserve">    featureSetsDownlinkPerCC-v1730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FeatureSetDownlinkPerCC-v1730      </w:t>
      </w:r>
      <w:r>
        <w:rPr>
          <w:color w:val="993366"/>
        </w:rPr>
        <w:t>OPTIONAL</w:t>
      </w:r>
    </w:p>
    <w:p w14:paraId="5F2F7020" w14:textId="77777777" w:rsidR="00F951D3" w:rsidRDefault="00F951D3" w:rsidP="00F951D3">
      <w:pPr>
        <w:pStyle w:val="PL"/>
      </w:pPr>
      <w:r>
        <w:t xml:space="preserve">    ]],</w:t>
      </w:r>
    </w:p>
    <w:p w14:paraId="39ED71DD" w14:textId="77777777" w:rsidR="00F951D3" w:rsidRDefault="00F951D3" w:rsidP="00F951D3">
      <w:pPr>
        <w:pStyle w:val="PL"/>
      </w:pPr>
      <w:r>
        <w:t xml:space="preserve">    [[</w:t>
      </w:r>
    </w:p>
    <w:p w14:paraId="6535F6E3" w14:textId="77777777" w:rsidR="00F951D3" w:rsidRDefault="00F951D3" w:rsidP="00F951D3">
      <w:pPr>
        <w:pStyle w:val="PL"/>
      </w:pPr>
      <w:r>
        <w:t xml:space="preserve">    featureSetsDownlinkPerCC-v1780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FeatureSetDownlinkPerCC-v1780      </w:t>
      </w:r>
      <w:r>
        <w:rPr>
          <w:color w:val="993366"/>
        </w:rPr>
        <w:t>OPTIONAL</w:t>
      </w:r>
      <w:r>
        <w:t>,</w:t>
      </w:r>
    </w:p>
    <w:p w14:paraId="624D46DE" w14:textId="77777777" w:rsidR="00F951D3" w:rsidRDefault="00F951D3" w:rsidP="00F951D3">
      <w:pPr>
        <w:pStyle w:val="PL"/>
      </w:pPr>
      <w:r>
        <w:t xml:space="preserve">    featureSetsUplinkPerCC-v1780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FeatureSetUplinkPerCC-v1780        </w:t>
      </w:r>
      <w:r>
        <w:rPr>
          <w:color w:val="993366"/>
        </w:rPr>
        <w:t>OPTIONAL</w:t>
      </w:r>
    </w:p>
    <w:p w14:paraId="49A49BC6" w14:textId="77777777" w:rsidR="00F951D3" w:rsidRDefault="00F951D3" w:rsidP="00F951D3">
      <w:pPr>
        <w:pStyle w:val="PL"/>
        <w:rPr>
          <w:rFonts w:eastAsiaTheme="minorEastAsia"/>
        </w:rPr>
      </w:pPr>
      <w:r>
        <w:t xml:space="preserve">    ]],</w:t>
      </w:r>
    </w:p>
    <w:p w14:paraId="4AF8CEB3" w14:textId="77777777" w:rsidR="00F951D3" w:rsidRDefault="00F951D3" w:rsidP="00F951D3">
      <w:pPr>
        <w:pStyle w:val="PL"/>
        <w:rPr>
          <w:rFonts w:eastAsia="Times New Roman"/>
        </w:rPr>
      </w:pPr>
      <w:r>
        <w:t xml:space="preserve">    [[</w:t>
      </w:r>
    </w:p>
    <w:p w14:paraId="461E85B7" w14:textId="77777777" w:rsidR="00F951D3" w:rsidRDefault="00F951D3" w:rsidP="00F951D3">
      <w:pPr>
        <w:pStyle w:val="PL"/>
      </w:pPr>
      <w:r>
        <w:t xml:space="preserve">    featureSetsDownlink-v1800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FeatureSetDownlink-v1800         </w:t>
      </w:r>
      <w:r>
        <w:rPr>
          <w:color w:val="993366"/>
        </w:rPr>
        <w:t>OPTIONAL</w:t>
      </w:r>
      <w:r>
        <w:t>,</w:t>
      </w:r>
    </w:p>
    <w:p w14:paraId="1BFC8B69" w14:textId="77777777" w:rsidR="00F951D3" w:rsidRDefault="00F951D3" w:rsidP="00F951D3">
      <w:pPr>
        <w:pStyle w:val="PL"/>
      </w:pPr>
      <w:r>
        <w:t xml:space="preserve">    featureSetsDownlinkPerCC-v1800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FeatureSetDownlinkPerCC-v1800      </w:t>
      </w:r>
      <w:r>
        <w:rPr>
          <w:color w:val="993366"/>
        </w:rPr>
        <w:t>OPTIONAL</w:t>
      </w:r>
      <w:r>
        <w:t>,</w:t>
      </w:r>
    </w:p>
    <w:p w14:paraId="427CEB06" w14:textId="77777777" w:rsidR="00F951D3" w:rsidRDefault="00F951D3" w:rsidP="00F951D3">
      <w:pPr>
        <w:pStyle w:val="PL"/>
      </w:pPr>
      <w:r>
        <w:t xml:space="preserve">    featureSetsUplink-v1800             </w:t>
      </w:r>
      <w:r>
        <w:rPr>
          <w:color w:val="993366"/>
        </w:rPr>
        <w:t>SEQUENCE</w:t>
      </w:r>
      <w:r>
        <w:t xml:space="preserve"> (</w:t>
      </w:r>
      <w:r>
        <w:rPr>
          <w:color w:val="993366"/>
        </w:rPr>
        <w:t>SIZE</w:t>
      </w:r>
      <w:r>
        <w:t xml:space="preserve"> (1..maxUplinkFeatureSets))</w:t>
      </w:r>
      <w:r>
        <w:rPr>
          <w:color w:val="993366"/>
        </w:rPr>
        <w:t xml:space="preserve"> OF</w:t>
      </w:r>
      <w:r>
        <w:t xml:space="preserve"> FeatureSetUplink-v1800             </w:t>
      </w:r>
      <w:r>
        <w:rPr>
          <w:color w:val="993366"/>
        </w:rPr>
        <w:t>OPTIONAL</w:t>
      </w:r>
      <w:r>
        <w:t>,</w:t>
      </w:r>
    </w:p>
    <w:p w14:paraId="4D5121A4" w14:textId="77777777" w:rsidR="00F951D3" w:rsidRDefault="00F951D3" w:rsidP="00F951D3">
      <w:pPr>
        <w:pStyle w:val="PL"/>
      </w:pPr>
      <w:r>
        <w:t xml:space="preserve">    featureSetsUplinkPerCC-v1800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FeatureSetUplinkPerCC-v1800        </w:t>
      </w:r>
      <w:r>
        <w:rPr>
          <w:color w:val="993366"/>
        </w:rPr>
        <w:t>OPTIONAL</w:t>
      </w:r>
    </w:p>
    <w:p w14:paraId="3C846FF6" w14:textId="77777777" w:rsidR="00F951D3" w:rsidRDefault="00F951D3" w:rsidP="00F951D3">
      <w:pPr>
        <w:pStyle w:val="PL"/>
      </w:pPr>
      <w:r>
        <w:t xml:space="preserve">    ]],</w:t>
      </w:r>
    </w:p>
    <w:p w14:paraId="3FC812F9" w14:textId="77777777" w:rsidR="00F951D3" w:rsidRDefault="00F951D3" w:rsidP="00F951D3">
      <w:pPr>
        <w:pStyle w:val="PL"/>
      </w:pPr>
      <w:r>
        <w:t xml:space="preserve">    [[</w:t>
      </w:r>
    </w:p>
    <w:p w14:paraId="798CB5CB" w14:textId="77777777" w:rsidR="00F951D3" w:rsidRDefault="00F951D3" w:rsidP="00F951D3">
      <w:pPr>
        <w:pStyle w:val="PL"/>
      </w:pPr>
      <w:r>
        <w:t xml:space="preserve">    featureSetsDownlink-v1830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FeatureSetDownlink-v1830         </w:t>
      </w:r>
      <w:r>
        <w:rPr>
          <w:color w:val="993366"/>
        </w:rPr>
        <w:t>OPTIONAL</w:t>
      </w:r>
    </w:p>
    <w:p w14:paraId="262716B2" w14:textId="77777777" w:rsidR="00F951D3" w:rsidRDefault="00F951D3" w:rsidP="00F951D3">
      <w:pPr>
        <w:pStyle w:val="PL"/>
      </w:pPr>
      <w:r>
        <w:t xml:space="preserve">    ]],</w:t>
      </w:r>
    </w:p>
    <w:p w14:paraId="449E7E82" w14:textId="77777777" w:rsidR="00F951D3" w:rsidRDefault="00F951D3" w:rsidP="00F951D3">
      <w:pPr>
        <w:pStyle w:val="PL"/>
      </w:pPr>
      <w:r>
        <w:t xml:space="preserve">    [[</w:t>
      </w:r>
    </w:p>
    <w:p w14:paraId="0F6824E2" w14:textId="77777777" w:rsidR="00F951D3" w:rsidRDefault="00F951D3" w:rsidP="00F951D3">
      <w:pPr>
        <w:pStyle w:val="PL"/>
      </w:pPr>
      <w:r>
        <w:t xml:space="preserve">    featureSetsDownlinkPerCC-v1840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FeatureSetDownlinkPerCC-v1840      </w:t>
      </w:r>
      <w:r>
        <w:rPr>
          <w:color w:val="993366"/>
        </w:rPr>
        <w:t>OPTIONAL</w:t>
      </w:r>
      <w:r>
        <w:t>,</w:t>
      </w:r>
    </w:p>
    <w:p w14:paraId="295BBBE8" w14:textId="77777777" w:rsidR="00F951D3" w:rsidRDefault="00F951D3" w:rsidP="00F951D3">
      <w:pPr>
        <w:pStyle w:val="PL"/>
      </w:pPr>
      <w:r>
        <w:t xml:space="preserve">    featureSetsUplinkPerCC-v1840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FeatureSetUplinkPerCC-v1840        </w:t>
      </w:r>
      <w:r>
        <w:rPr>
          <w:color w:val="993366"/>
        </w:rPr>
        <w:t>OPTIONAL</w:t>
      </w:r>
    </w:p>
    <w:p w14:paraId="3F4489E6" w14:textId="77777777" w:rsidR="00F951D3" w:rsidRDefault="00F951D3" w:rsidP="00F951D3">
      <w:pPr>
        <w:pStyle w:val="PL"/>
      </w:pPr>
      <w:r>
        <w:t xml:space="preserve">    ]],</w:t>
      </w:r>
    </w:p>
    <w:p w14:paraId="436B157F" w14:textId="77777777" w:rsidR="00F951D3" w:rsidRDefault="00F951D3" w:rsidP="00F951D3">
      <w:pPr>
        <w:pStyle w:val="PL"/>
      </w:pPr>
      <w:r>
        <w:t xml:space="preserve">    [[</w:t>
      </w:r>
    </w:p>
    <w:p w14:paraId="7E2473E9" w14:textId="77777777" w:rsidR="00F951D3" w:rsidRDefault="00F951D3" w:rsidP="00F951D3">
      <w:pPr>
        <w:pStyle w:val="PL"/>
        <w:rPr>
          <w:rFonts w:eastAsiaTheme="minorEastAsia"/>
        </w:rPr>
      </w:pPr>
      <w:r>
        <w:t xml:space="preserve">    featureSetsUplink-v18</w:t>
      </w:r>
      <w:r>
        <w:rPr>
          <w:rFonts w:eastAsiaTheme="minorEastAsia"/>
        </w:rPr>
        <w:t>50</w:t>
      </w:r>
      <w:r>
        <w:t xml:space="preserve">             </w:t>
      </w:r>
      <w:r>
        <w:rPr>
          <w:color w:val="993366"/>
        </w:rPr>
        <w:t>SEQUENCE</w:t>
      </w:r>
      <w:r>
        <w:t xml:space="preserve"> (</w:t>
      </w:r>
      <w:r>
        <w:rPr>
          <w:color w:val="993366"/>
        </w:rPr>
        <w:t>SIZE</w:t>
      </w:r>
      <w:r>
        <w:t xml:space="preserve"> (1..maxUplinkFeatureSets))</w:t>
      </w:r>
      <w:r>
        <w:rPr>
          <w:color w:val="993366"/>
        </w:rPr>
        <w:t xml:space="preserve"> OF</w:t>
      </w:r>
      <w:r>
        <w:t xml:space="preserve"> FeatureSetUplink-v1850             </w:t>
      </w:r>
      <w:r>
        <w:rPr>
          <w:color w:val="993366"/>
        </w:rPr>
        <w:t>OPTIONAL</w:t>
      </w:r>
      <w:r>
        <w:rPr>
          <w:rFonts w:eastAsiaTheme="minorEastAsia"/>
        </w:rPr>
        <w:t>,</w:t>
      </w:r>
    </w:p>
    <w:p w14:paraId="577FBC7C" w14:textId="77777777" w:rsidR="00F951D3" w:rsidRDefault="00F951D3" w:rsidP="00F951D3">
      <w:pPr>
        <w:pStyle w:val="PL"/>
        <w:rPr>
          <w:rFonts w:eastAsia="Times New Roman"/>
        </w:rPr>
      </w:pPr>
      <w:r>
        <w:t xml:space="preserve">    featureSetsUplinkPerCC-v1850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FeatureSetUplinkPerCC-v1850        </w:t>
      </w:r>
      <w:r>
        <w:rPr>
          <w:color w:val="993366"/>
        </w:rPr>
        <w:t>OPTIONAL</w:t>
      </w:r>
    </w:p>
    <w:p w14:paraId="04B10996" w14:textId="032146ED" w:rsidR="00F951D3" w:rsidRDefault="00F951D3" w:rsidP="00F951D3">
      <w:pPr>
        <w:pStyle w:val="PL"/>
        <w:rPr>
          <w:ins w:id="42" w:author="Huawei, HiSilicon" w:date="2025-04-29T16:15:00Z"/>
        </w:rPr>
      </w:pPr>
      <w:r>
        <w:t xml:space="preserve">    ]]</w:t>
      </w:r>
      <w:ins w:id="43" w:author="Huawei, HiSilicon" w:date="2025-04-29T16:15:00Z">
        <w:r>
          <w:t>,</w:t>
        </w:r>
      </w:ins>
    </w:p>
    <w:p w14:paraId="16C98388" w14:textId="77777777" w:rsidR="00F951D3" w:rsidRDefault="00F951D3" w:rsidP="00F951D3">
      <w:pPr>
        <w:pStyle w:val="PL"/>
        <w:rPr>
          <w:ins w:id="44" w:author="Huawei, HiSilicon" w:date="2025-04-29T16:15:00Z"/>
        </w:rPr>
      </w:pPr>
      <w:ins w:id="45" w:author="Huawei, HiSilicon" w:date="2025-04-29T16:15:00Z">
        <w:r>
          <w:t xml:space="preserve">    [[</w:t>
        </w:r>
      </w:ins>
    </w:p>
    <w:p w14:paraId="45B2536E" w14:textId="541242F0" w:rsidR="00F951D3" w:rsidRDefault="00F951D3" w:rsidP="00F951D3">
      <w:pPr>
        <w:pStyle w:val="PL"/>
        <w:rPr>
          <w:ins w:id="46" w:author="Huawei, HiSilicon" w:date="2025-04-29T16:15:00Z"/>
          <w:rFonts w:eastAsia="Times New Roman"/>
        </w:rPr>
      </w:pPr>
      <w:ins w:id="47" w:author="Huawei, HiSilicon" w:date="2025-04-29T16:15:00Z">
        <w:r>
          <w:t xml:space="preserve">    featureSetsDownlinkPerCC-v19xy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FeatureSetDownlinkPerCC-v19x</w:t>
        </w:r>
      </w:ins>
      <w:ins w:id="48" w:author="Huawei, HiSilicon" w:date="2025-04-29T16:16:00Z">
        <w:r>
          <w:t>y</w:t>
        </w:r>
      </w:ins>
      <w:ins w:id="49" w:author="Huawei, HiSilicon" w:date="2025-04-29T16:15:00Z">
        <w:r>
          <w:t xml:space="preserve">        </w:t>
        </w:r>
        <w:r>
          <w:rPr>
            <w:color w:val="993366"/>
          </w:rPr>
          <w:t>OPTIONAL</w:t>
        </w:r>
      </w:ins>
    </w:p>
    <w:p w14:paraId="5A6ED137" w14:textId="65377741" w:rsidR="00F951D3" w:rsidRDefault="00F951D3" w:rsidP="00F951D3">
      <w:pPr>
        <w:pStyle w:val="PL"/>
      </w:pPr>
      <w:ins w:id="50" w:author="Huawei, HiSilicon" w:date="2025-04-29T16:15:00Z">
        <w:r>
          <w:t xml:space="preserve">    ]]</w:t>
        </w:r>
      </w:ins>
    </w:p>
    <w:p w14:paraId="685D0198" w14:textId="77777777" w:rsidR="00F951D3" w:rsidRDefault="00F951D3" w:rsidP="00F951D3">
      <w:pPr>
        <w:pStyle w:val="PL"/>
      </w:pPr>
      <w:r>
        <w:t>}</w:t>
      </w:r>
    </w:p>
    <w:p w14:paraId="53132385" w14:textId="77777777" w:rsidR="00F951D3" w:rsidRDefault="00F951D3" w:rsidP="00F951D3">
      <w:pPr>
        <w:pStyle w:val="PL"/>
      </w:pPr>
    </w:p>
    <w:p w14:paraId="20469676" w14:textId="77777777" w:rsidR="00F951D3" w:rsidRDefault="00F951D3" w:rsidP="00F951D3">
      <w:pPr>
        <w:pStyle w:val="PL"/>
      </w:pPr>
      <w:r>
        <w:t xml:space="preserve">FeatureSets-v16d0 ::=    </w:t>
      </w:r>
      <w:r>
        <w:rPr>
          <w:color w:val="993366"/>
        </w:rPr>
        <w:t>SEQUENCE</w:t>
      </w:r>
      <w:r>
        <w:t xml:space="preserve"> {</w:t>
      </w:r>
    </w:p>
    <w:p w14:paraId="4F06EAFB" w14:textId="77777777" w:rsidR="00F951D3" w:rsidRDefault="00F951D3" w:rsidP="00F951D3">
      <w:pPr>
        <w:pStyle w:val="PL"/>
      </w:pPr>
      <w:r>
        <w:t xml:space="preserve">    featureSetsUplink-v16d0             </w:t>
      </w:r>
      <w:r>
        <w:rPr>
          <w:color w:val="993366"/>
        </w:rPr>
        <w:t>SEQUENCE</w:t>
      </w:r>
      <w:r>
        <w:t xml:space="preserve"> (</w:t>
      </w:r>
      <w:r>
        <w:rPr>
          <w:color w:val="993366"/>
        </w:rPr>
        <w:t>SIZE</w:t>
      </w:r>
      <w:r>
        <w:t xml:space="preserve"> (1..maxUplinkFeatureSets))</w:t>
      </w:r>
      <w:r>
        <w:rPr>
          <w:color w:val="993366"/>
        </w:rPr>
        <w:t xml:space="preserve"> OF</w:t>
      </w:r>
      <w:r>
        <w:t xml:space="preserve"> FeatureSetUplink-v16d0             </w:t>
      </w:r>
      <w:r>
        <w:rPr>
          <w:color w:val="993366"/>
        </w:rPr>
        <w:t>OPTIONAL</w:t>
      </w:r>
    </w:p>
    <w:p w14:paraId="57718F46" w14:textId="77777777" w:rsidR="00F951D3" w:rsidRDefault="00F951D3" w:rsidP="00F951D3">
      <w:pPr>
        <w:pStyle w:val="PL"/>
      </w:pPr>
      <w:r>
        <w:t>}</w:t>
      </w:r>
    </w:p>
    <w:p w14:paraId="3A926671" w14:textId="77777777" w:rsidR="00F951D3" w:rsidRDefault="00F951D3" w:rsidP="00F951D3">
      <w:pPr>
        <w:pStyle w:val="PL"/>
      </w:pPr>
    </w:p>
    <w:p w14:paraId="1D70DA1D" w14:textId="77777777" w:rsidR="00F951D3" w:rsidRDefault="00F951D3" w:rsidP="00F951D3">
      <w:pPr>
        <w:pStyle w:val="PL"/>
        <w:rPr>
          <w:color w:val="808080"/>
        </w:rPr>
      </w:pPr>
      <w:r>
        <w:rPr>
          <w:color w:val="808080"/>
        </w:rPr>
        <w:t>-- TAG-FEATURESETS-STOP</w:t>
      </w:r>
    </w:p>
    <w:p w14:paraId="0D6C54F1" w14:textId="77777777" w:rsidR="00F951D3" w:rsidRDefault="00F951D3" w:rsidP="00F951D3">
      <w:pPr>
        <w:pStyle w:val="PL"/>
        <w:rPr>
          <w:color w:val="808080"/>
        </w:rPr>
      </w:pPr>
      <w:r>
        <w:rPr>
          <w:color w:val="808080"/>
        </w:rPr>
        <w:t>-- ASN1STOP</w:t>
      </w:r>
    </w:p>
    <w:p w14:paraId="537FA2DE" w14:textId="77777777" w:rsidR="004519AA" w:rsidRPr="00F951D3" w:rsidRDefault="004519AA" w:rsidP="004519AA">
      <w:pPr>
        <w:rPr>
          <w:lang w:val="en-US"/>
        </w:rPr>
      </w:pPr>
    </w:p>
    <w:bookmarkEnd w:id="10"/>
    <w:bookmarkEnd w:id="11"/>
    <w:bookmarkEnd w:id="12"/>
    <w:bookmarkEnd w:id="13"/>
    <w:bookmarkEnd w:id="14"/>
    <w:bookmarkEnd w:id="15"/>
    <w:bookmarkEnd w:id="16"/>
    <w:bookmarkEnd w:id="17"/>
    <w:bookmarkEnd w:id="18"/>
    <w:bookmarkEnd w:id="19"/>
    <w:bookmarkEnd w:id="20"/>
    <w:p w14:paraId="2B5BDB41" w14:textId="53674457" w:rsidR="00A03E7F" w:rsidRDefault="00C63720" w:rsidP="00A03E7F">
      <w:pPr>
        <w:pStyle w:val="1"/>
        <w:ind w:left="0" w:firstLine="0"/>
        <w:jc w:val="both"/>
      </w:pPr>
      <w:r>
        <w:t>6</w:t>
      </w:r>
      <w:r w:rsidR="00A03E7F">
        <w:t>. TP on 38.306 CR</w:t>
      </w:r>
    </w:p>
    <w:p w14:paraId="5DEABD3A" w14:textId="77777777" w:rsidR="00E07419" w:rsidRDefault="00E07419" w:rsidP="00E07419">
      <w:pPr>
        <w:pStyle w:val="20"/>
      </w:pPr>
      <w:bookmarkStart w:id="51" w:name="_Toc193406487"/>
      <w:bookmarkStart w:id="52" w:name="_Toc52574148"/>
      <w:bookmarkStart w:id="53" w:name="_Toc52574062"/>
      <w:bookmarkStart w:id="54" w:name="_Toc46488641"/>
      <w:bookmarkStart w:id="55" w:name="_Toc37238746"/>
      <w:bookmarkStart w:id="56" w:name="_Toc37238632"/>
      <w:bookmarkStart w:id="57" w:name="_Toc37093356"/>
      <w:bookmarkStart w:id="58" w:name="_Toc29382239"/>
      <w:bookmarkStart w:id="59" w:name="_Toc12750875"/>
      <w:bookmarkStart w:id="60" w:name="_Toc193406490"/>
      <w:bookmarkStart w:id="61" w:name="_Toc12750897"/>
      <w:bookmarkStart w:id="62" w:name="_Toc29382261"/>
      <w:bookmarkStart w:id="63" w:name="_Toc37093378"/>
      <w:bookmarkStart w:id="64" w:name="_Toc46509441"/>
      <w:bookmarkStart w:id="65" w:name="_Toc52569472"/>
      <w:bookmarkStart w:id="66" w:name="_Toc185535566"/>
      <w:bookmarkStart w:id="67" w:name="_Toc193406491"/>
      <w:bookmarkStart w:id="68" w:name="_Toc52574152"/>
      <w:bookmarkStart w:id="69" w:name="_Toc52574066"/>
      <w:bookmarkStart w:id="70" w:name="_Toc46488645"/>
      <w:bookmarkStart w:id="71" w:name="_Toc37238750"/>
      <w:bookmarkStart w:id="72" w:name="_Toc37238636"/>
      <w:bookmarkStart w:id="73" w:name="_Toc37093360"/>
      <w:bookmarkStart w:id="74" w:name="_Toc29382243"/>
      <w:bookmarkStart w:id="75" w:name="_Toc12750879"/>
      <w:r>
        <w:t>3</w:t>
      </w:r>
      <w:r>
        <w:tab/>
        <w:t>Definitions, symbols and abbreviations</w:t>
      </w:r>
      <w:bookmarkEnd w:id="51"/>
      <w:bookmarkEnd w:id="52"/>
      <w:bookmarkEnd w:id="53"/>
      <w:bookmarkEnd w:id="54"/>
      <w:bookmarkEnd w:id="55"/>
      <w:bookmarkEnd w:id="56"/>
      <w:bookmarkEnd w:id="57"/>
      <w:bookmarkEnd w:id="58"/>
      <w:bookmarkEnd w:id="59"/>
    </w:p>
    <w:p w14:paraId="116A31E4" w14:textId="77777777" w:rsidR="00E07419" w:rsidRDefault="00E07419" w:rsidP="00E07419">
      <w:pPr>
        <w:pStyle w:val="3"/>
      </w:pPr>
      <w:r>
        <w:t xml:space="preserve"> 3.3</w:t>
      </w:r>
      <w:r>
        <w:tab/>
        <w:t>Abbreviations</w:t>
      </w:r>
      <w:bookmarkEnd w:id="60"/>
    </w:p>
    <w:p w14:paraId="3208A6CF" w14:textId="77777777" w:rsidR="00E07419" w:rsidRDefault="00E07419" w:rsidP="00E0741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0F428C5" w14:textId="77777777" w:rsidR="00E07419" w:rsidRDefault="00E07419" w:rsidP="00E07419">
      <w:pPr>
        <w:pStyle w:val="EW"/>
      </w:pPr>
      <w:r>
        <w:t>A-CSI</w:t>
      </w:r>
      <w:r>
        <w:tab/>
        <w:t>Aperiodic-CSI</w:t>
      </w:r>
    </w:p>
    <w:p w14:paraId="01CCD1AE" w14:textId="77777777" w:rsidR="00E07419" w:rsidRDefault="00E07419" w:rsidP="00E07419">
      <w:pPr>
        <w:pStyle w:val="EW"/>
      </w:pPr>
      <w:r>
        <w:t>ATG</w:t>
      </w:r>
      <w:r>
        <w:tab/>
        <w:t xml:space="preserve">Air </w:t>
      </w:r>
      <w:proofErr w:type="gramStart"/>
      <w:r>
        <w:t>To</w:t>
      </w:r>
      <w:proofErr w:type="gramEnd"/>
      <w:r>
        <w:t xml:space="preserve"> Ground</w:t>
      </w:r>
    </w:p>
    <w:p w14:paraId="2994B7F6" w14:textId="77777777" w:rsidR="00E07419" w:rsidRDefault="00E07419" w:rsidP="00E07419">
      <w:pPr>
        <w:pStyle w:val="EW"/>
      </w:pPr>
      <w:r>
        <w:t>BAP</w:t>
      </w:r>
      <w:r>
        <w:tab/>
        <w:t>Backhaul Adaptation Protocol</w:t>
      </w:r>
    </w:p>
    <w:p w14:paraId="4962113D" w14:textId="77777777" w:rsidR="00E07419" w:rsidRDefault="00E07419" w:rsidP="00E07419">
      <w:pPr>
        <w:pStyle w:val="EW"/>
      </w:pPr>
      <w:r>
        <w:t>BC</w:t>
      </w:r>
      <w:r>
        <w:tab/>
        <w:t>Band Combination</w:t>
      </w:r>
    </w:p>
    <w:p w14:paraId="523C3CD5" w14:textId="77777777" w:rsidR="00E07419" w:rsidRDefault="00E07419" w:rsidP="00E07419">
      <w:pPr>
        <w:pStyle w:val="EW"/>
      </w:pPr>
      <w:r>
        <w:t>BPS</w:t>
      </w:r>
      <w:r>
        <w:tab/>
        <w:t>Body Proximity Sensing</w:t>
      </w:r>
    </w:p>
    <w:p w14:paraId="6BF691E4" w14:textId="77777777" w:rsidR="00E07419" w:rsidRDefault="00E07419" w:rsidP="00E07419">
      <w:pPr>
        <w:pStyle w:val="EW"/>
      </w:pPr>
      <w:r>
        <w:t>BT</w:t>
      </w:r>
      <w:r>
        <w:tab/>
        <w:t>Bluetooth</w:t>
      </w:r>
    </w:p>
    <w:p w14:paraId="6D47C1D9" w14:textId="77777777" w:rsidR="00E07419" w:rsidRDefault="00E07419" w:rsidP="00E07419">
      <w:pPr>
        <w:pStyle w:val="EW"/>
      </w:pPr>
      <w:r>
        <w:t>CCS</w:t>
      </w:r>
      <w:r>
        <w:tab/>
        <w:t>Cross Carrier Scheduling</w:t>
      </w:r>
    </w:p>
    <w:p w14:paraId="74E4A2EE" w14:textId="77777777" w:rsidR="00E07419" w:rsidRDefault="00E07419" w:rsidP="00E07419">
      <w:pPr>
        <w:pStyle w:val="EW"/>
      </w:pPr>
      <w:r>
        <w:t>CMR</w:t>
      </w:r>
      <w:r>
        <w:tab/>
        <w:t>Channel Measurement Resource</w:t>
      </w:r>
    </w:p>
    <w:p w14:paraId="024B8378" w14:textId="77777777" w:rsidR="00E07419" w:rsidRDefault="00E07419" w:rsidP="00E07419">
      <w:pPr>
        <w:pStyle w:val="EW"/>
      </w:pPr>
      <w:r>
        <w:t>CPAC</w:t>
      </w:r>
      <w:r>
        <w:tab/>
        <w:t xml:space="preserve">Conditional </w:t>
      </w:r>
      <w:proofErr w:type="spellStart"/>
      <w:r>
        <w:t>PSCell</w:t>
      </w:r>
      <w:proofErr w:type="spellEnd"/>
      <w:r>
        <w:t xml:space="preserve"> Addition/Change</w:t>
      </w:r>
    </w:p>
    <w:p w14:paraId="25FF4193" w14:textId="77777777" w:rsidR="00E07419" w:rsidRDefault="00E07419" w:rsidP="00E07419">
      <w:pPr>
        <w:pStyle w:val="EW"/>
      </w:pPr>
      <w:r>
        <w:t>DAPS</w:t>
      </w:r>
      <w:r>
        <w:tab/>
        <w:t>Dual Active Protocol Stack</w:t>
      </w:r>
    </w:p>
    <w:p w14:paraId="4C8379F9" w14:textId="77777777" w:rsidR="00E07419" w:rsidRDefault="00E07419" w:rsidP="00E07419">
      <w:pPr>
        <w:pStyle w:val="EW"/>
      </w:pPr>
      <w:r>
        <w:t>DL</w:t>
      </w:r>
      <w:r>
        <w:tab/>
        <w:t>Downlink</w:t>
      </w:r>
    </w:p>
    <w:p w14:paraId="6AEB2091" w14:textId="77777777" w:rsidR="00E07419" w:rsidRDefault="00E07419" w:rsidP="00E07419">
      <w:pPr>
        <w:pStyle w:val="EW"/>
      </w:pPr>
      <w:r>
        <w:t>DSR</w:t>
      </w:r>
      <w:r>
        <w:tab/>
        <w:t>Delay Status Report</w:t>
      </w:r>
    </w:p>
    <w:p w14:paraId="594D5615" w14:textId="77777777" w:rsidR="00E07419" w:rsidRDefault="00E07419" w:rsidP="00E07419">
      <w:pPr>
        <w:pStyle w:val="EW"/>
      </w:pPr>
      <w:r>
        <w:t>EHC</w:t>
      </w:r>
      <w:r>
        <w:tab/>
        <w:t>Ethernet Header Compression</w:t>
      </w:r>
    </w:p>
    <w:p w14:paraId="06EC43C4" w14:textId="77777777" w:rsidR="00E07419" w:rsidRDefault="00E07419" w:rsidP="00E07419">
      <w:pPr>
        <w:pStyle w:val="EW"/>
      </w:pPr>
      <w:r>
        <w:t>FS</w:t>
      </w:r>
      <w:r>
        <w:tab/>
        <w:t>Feature Set</w:t>
      </w:r>
    </w:p>
    <w:p w14:paraId="30F06B67" w14:textId="77777777" w:rsidR="00E07419" w:rsidRDefault="00E07419" w:rsidP="00E07419">
      <w:pPr>
        <w:pStyle w:val="EW"/>
      </w:pPr>
      <w:r>
        <w:t>FSPC</w:t>
      </w:r>
      <w:r>
        <w:tab/>
        <w:t>Feature Set Per Component-carrier</w:t>
      </w:r>
    </w:p>
    <w:p w14:paraId="39FD828F" w14:textId="77777777" w:rsidR="00E07419" w:rsidRDefault="00E07419" w:rsidP="00E07419">
      <w:pPr>
        <w:pStyle w:val="EW"/>
        <w:rPr>
          <w:ins w:id="76" w:author="Huawei, HiSilicon" w:date="2025-05-06T11:15:00Z"/>
        </w:rPr>
      </w:pPr>
      <w:ins w:id="77" w:author="Huawei, HiSilicon" w:date="2025-05-06T11:15:00Z">
        <w:r>
          <w:rPr>
            <w:rFonts w:hint="eastAsia"/>
          </w:rPr>
          <w:t>F</w:t>
        </w:r>
        <w:r>
          <w:t>WA</w:t>
        </w:r>
        <w:r>
          <w:tab/>
          <w:t>F</w:t>
        </w:r>
        <w:r w:rsidRPr="008A2B06">
          <w:t xml:space="preserve">ixed </w:t>
        </w:r>
        <w:r>
          <w:t>W</w:t>
        </w:r>
        <w:r w:rsidRPr="008A2B06">
          <w:t xml:space="preserve">ireless </w:t>
        </w:r>
        <w:r>
          <w:t>A</w:t>
        </w:r>
        <w:r w:rsidRPr="008A2B06">
          <w:t>ccess</w:t>
        </w:r>
      </w:ins>
    </w:p>
    <w:p w14:paraId="67C27FF9" w14:textId="77777777" w:rsidR="00E07419" w:rsidRDefault="00E07419" w:rsidP="00E07419">
      <w:pPr>
        <w:pStyle w:val="EW"/>
      </w:pPr>
      <w:r>
        <w:t>GSO</w:t>
      </w:r>
      <w:r>
        <w:tab/>
        <w:t>Geosynchronous Orbit</w:t>
      </w:r>
    </w:p>
    <w:p w14:paraId="2BB470AA" w14:textId="77777777" w:rsidR="00E07419" w:rsidRDefault="00E07419" w:rsidP="00E07419">
      <w:pPr>
        <w:pStyle w:val="EW"/>
      </w:pPr>
      <w:r>
        <w:t>HSDN</w:t>
      </w:r>
      <w:r>
        <w:tab/>
        <w:t>High Speed Dedicated Network</w:t>
      </w:r>
    </w:p>
    <w:p w14:paraId="4452F13D" w14:textId="77777777" w:rsidR="00E07419" w:rsidRDefault="00E07419" w:rsidP="00E07419">
      <w:pPr>
        <w:pStyle w:val="EW"/>
      </w:pPr>
      <w:r>
        <w:t>IAB-MT</w:t>
      </w:r>
      <w:r>
        <w:tab/>
        <w:t>Integrated Access Backhaul Mobile Termination</w:t>
      </w:r>
    </w:p>
    <w:p w14:paraId="3CFD95F0" w14:textId="77777777" w:rsidR="00E07419" w:rsidRDefault="00E07419" w:rsidP="00E07419">
      <w:pPr>
        <w:pStyle w:val="EW"/>
      </w:pPr>
      <w:r>
        <w:t>IDC</w:t>
      </w:r>
      <w:r>
        <w:tab/>
        <w:t>In-Device Coexistence</w:t>
      </w:r>
    </w:p>
    <w:p w14:paraId="676DFDCA" w14:textId="77777777" w:rsidR="00E07419" w:rsidRDefault="00E07419" w:rsidP="00E07419">
      <w:pPr>
        <w:pStyle w:val="EW"/>
      </w:pPr>
      <w:r>
        <w:t>MAC</w:t>
      </w:r>
      <w:r>
        <w:tab/>
        <w:t>Medium Access Control</w:t>
      </w:r>
    </w:p>
    <w:p w14:paraId="01AE13EA" w14:textId="77777777" w:rsidR="00E07419" w:rsidRDefault="00E07419" w:rsidP="00E07419">
      <w:pPr>
        <w:pStyle w:val="EW"/>
      </w:pPr>
      <w:r>
        <w:lastRenderedPageBreak/>
        <w:t>MHI</w:t>
      </w:r>
      <w:r>
        <w:tab/>
        <w:t>Mobility History Information</w:t>
      </w:r>
    </w:p>
    <w:p w14:paraId="0E3EB035" w14:textId="77777777" w:rsidR="00E07419" w:rsidRDefault="00E07419" w:rsidP="00E07419">
      <w:pPr>
        <w:pStyle w:val="EW"/>
      </w:pPr>
      <w:r>
        <w:t>MBS</w:t>
      </w:r>
      <w:r>
        <w:tab/>
        <w:t>Multicast/Broadcast Service</w:t>
      </w:r>
    </w:p>
    <w:p w14:paraId="15FA9D94" w14:textId="77777777" w:rsidR="00E07419" w:rsidRDefault="00E07419" w:rsidP="00E07419">
      <w:pPr>
        <w:pStyle w:val="EW"/>
      </w:pPr>
      <w:r>
        <w:t>MCG</w:t>
      </w:r>
      <w:r>
        <w:tab/>
        <w:t>Master Cell Group</w:t>
      </w:r>
    </w:p>
    <w:p w14:paraId="4A7BE359" w14:textId="77777777" w:rsidR="00E07419" w:rsidRDefault="00E07419" w:rsidP="00E07419">
      <w:pPr>
        <w:pStyle w:val="EW"/>
      </w:pPr>
      <w:r>
        <w:t>MN</w:t>
      </w:r>
      <w:r>
        <w:tab/>
        <w:t>Master Node</w:t>
      </w:r>
    </w:p>
    <w:p w14:paraId="0DCDAA19" w14:textId="77777777" w:rsidR="00E07419" w:rsidRDefault="00E07419" w:rsidP="00E07419">
      <w:pPr>
        <w:pStyle w:val="EW"/>
      </w:pPr>
      <w:r>
        <w:t>MO-SDT</w:t>
      </w:r>
      <w:r>
        <w:tab/>
        <w:t>Mobile Originated Small Data Transmission</w:t>
      </w:r>
    </w:p>
    <w:p w14:paraId="26032F9D" w14:textId="77777777" w:rsidR="00E07419" w:rsidRDefault="00E07419" w:rsidP="00E07419">
      <w:pPr>
        <w:pStyle w:val="EW"/>
      </w:pPr>
      <w:r>
        <w:t>MRB</w:t>
      </w:r>
      <w:r>
        <w:tab/>
        <w:t>MBS Radio Bearer</w:t>
      </w:r>
    </w:p>
    <w:p w14:paraId="63466C28" w14:textId="77777777" w:rsidR="00E07419" w:rsidRDefault="00E07419" w:rsidP="00E07419">
      <w:pPr>
        <w:pStyle w:val="EW"/>
      </w:pPr>
      <w:r>
        <w:t>MR-DC</w:t>
      </w:r>
      <w:r>
        <w:tab/>
        <w:t>Multi-Radio Dual Connectivity</w:t>
      </w:r>
    </w:p>
    <w:p w14:paraId="1FB0175F" w14:textId="77777777" w:rsidR="00E07419" w:rsidRDefault="00E07419" w:rsidP="00E07419">
      <w:pPr>
        <w:pStyle w:val="EW"/>
      </w:pPr>
      <w:r>
        <w:t>MSD</w:t>
      </w:r>
      <w:r>
        <w:tab/>
        <w:t>Maximum Sensitivity Degradation</w:t>
      </w:r>
    </w:p>
    <w:p w14:paraId="417D4D03" w14:textId="77777777" w:rsidR="00E07419" w:rsidRDefault="00E07419" w:rsidP="00E07419">
      <w:pPr>
        <w:pStyle w:val="EW"/>
      </w:pPr>
      <w:r>
        <w:t>MT-SDT</w:t>
      </w:r>
      <w:r>
        <w:tab/>
        <w:t>Mobile Terminated Small Data Transmission</w:t>
      </w:r>
    </w:p>
    <w:p w14:paraId="7F003A16" w14:textId="77777777" w:rsidR="00E07419" w:rsidRDefault="00E07419" w:rsidP="00E07419">
      <w:pPr>
        <w:pStyle w:val="EW"/>
      </w:pPr>
      <w:proofErr w:type="spellStart"/>
      <w:r>
        <w:t>mTRP</w:t>
      </w:r>
      <w:proofErr w:type="spellEnd"/>
      <w:r>
        <w:tab/>
        <w:t>Multiple TRP</w:t>
      </w:r>
    </w:p>
    <w:p w14:paraId="46C16191" w14:textId="77777777" w:rsidR="00E07419" w:rsidRDefault="00E07419" w:rsidP="00E07419">
      <w:pPr>
        <w:pStyle w:val="EW"/>
      </w:pPr>
      <w:r>
        <w:t>MUSIM</w:t>
      </w:r>
      <w:r>
        <w:tab/>
        <w:t>Multi-Universal Subscriber Identity Module</w:t>
      </w:r>
    </w:p>
    <w:p w14:paraId="03C8D005" w14:textId="77777777" w:rsidR="00E07419" w:rsidRDefault="00E07419" w:rsidP="00E07419">
      <w:pPr>
        <w:pStyle w:val="EW"/>
      </w:pPr>
      <w:r>
        <w:t>NCJT</w:t>
      </w:r>
      <w:r>
        <w:tab/>
        <w:t>Non-Coherent Joint Transmission</w:t>
      </w:r>
    </w:p>
    <w:p w14:paraId="49E10936" w14:textId="77777777" w:rsidR="00E07419" w:rsidRDefault="00E07419" w:rsidP="00E07419">
      <w:pPr>
        <w:pStyle w:val="EW"/>
      </w:pPr>
      <w:r>
        <w:t>NCR</w:t>
      </w:r>
      <w:r>
        <w:tab/>
        <w:t>Network Controlled Repeater</w:t>
      </w:r>
    </w:p>
    <w:p w14:paraId="592B3BB3" w14:textId="77777777" w:rsidR="00E07419" w:rsidRDefault="00E07419" w:rsidP="00E07419">
      <w:pPr>
        <w:pStyle w:val="EW"/>
      </w:pPr>
      <w:r>
        <w:t>NCR-MT</w:t>
      </w:r>
      <w:r>
        <w:tab/>
        <w:t>NCR Mobile Termination</w:t>
      </w:r>
    </w:p>
    <w:p w14:paraId="6A9E2F1F" w14:textId="77777777" w:rsidR="00E07419" w:rsidRDefault="00E07419" w:rsidP="00E07419">
      <w:pPr>
        <w:pStyle w:val="EW"/>
        <w:rPr>
          <w:lang w:eastAsia="ja-JP"/>
        </w:rPr>
      </w:pPr>
      <w:r>
        <w:t>NCSG</w:t>
      </w:r>
      <w:r>
        <w:tab/>
        <w:t>Network Controlled Small Gap</w:t>
      </w:r>
    </w:p>
    <w:p w14:paraId="5182A415" w14:textId="77777777" w:rsidR="00E07419" w:rsidRDefault="00E07419" w:rsidP="00E07419">
      <w:pPr>
        <w:pStyle w:val="EW"/>
      </w:pPr>
      <w:r>
        <w:t>NES</w:t>
      </w:r>
      <w:r>
        <w:tab/>
        <w:t>Network Energy Savings</w:t>
      </w:r>
    </w:p>
    <w:p w14:paraId="1BDDA215" w14:textId="77777777" w:rsidR="00E07419" w:rsidRDefault="00E07419" w:rsidP="00E07419">
      <w:pPr>
        <w:pStyle w:val="EW"/>
      </w:pPr>
      <w:r>
        <w:t>NGSO</w:t>
      </w:r>
      <w:r>
        <w:tab/>
        <w:t>Non-Geosynchronous Orbit</w:t>
      </w:r>
    </w:p>
    <w:p w14:paraId="209FBB0D" w14:textId="77777777" w:rsidR="00E07419" w:rsidRDefault="00E07419" w:rsidP="00E07419">
      <w:pPr>
        <w:pStyle w:val="EW"/>
      </w:pPr>
      <w:r>
        <w:t>NTN</w:t>
      </w:r>
      <w:r>
        <w:tab/>
        <w:t>Non-Terrestrial Network</w:t>
      </w:r>
    </w:p>
    <w:p w14:paraId="2AD796C6" w14:textId="77777777" w:rsidR="00E07419" w:rsidRDefault="00E07419" w:rsidP="00E07419">
      <w:pPr>
        <w:pStyle w:val="EW"/>
      </w:pPr>
      <w:r>
        <w:t>P-CSI</w:t>
      </w:r>
      <w:r>
        <w:tab/>
        <w:t>Periodic CSI</w:t>
      </w:r>
    </w:p>
    <w:p w14:paraId="2BBFF47C" w14:textId="77777777" w:rsidR="00E07419" w:rsidRDefault="00E07419" w:rsidP="00E07419">
      <w:pPr>
        <w:pStyle w:val="EW"/>
      </w:pPr>
      <w:r>
        <w:t>PDCP</w:t>
      </w:r>
      <w:r>
        <w:tab/>
        <w:t>Packet Data Convergence Protocol</w:t>
      </w:r>
    </w:p>
    <w:p w14:paraId="7E13089E" w14:textId="77777777" w:rsidR="00E07419" w:rsidRDefault="00E07419" w:rsidP="00E07419">
      <w:pPr>
        <w:pStyle w:val="EW"/>
      </w:pPr>
      <w:r>
        <w:t>PSI</w:t>
      </w:r>
      <w:r>
        <w:tab/>
        <w:t>PDU Set Importance</w:t>
      </w:r>
    </w:p>
    <w:p w14:paraId="3B3E91DB" w14:textId="77777777" w:rsidR="00E07419" w:rsidRDefault="00E07419" w:rsidP="00E07419">
      <w:pPr>
        <w:pStyle w:val="EW"/>
      </w:pPr>
      <w:proofErr w:type="spellStart"/>
      <w:r>
        <w:t>QoE</w:t>
      </w:r>
      <w:proofErr w:type="spellEnd"/>
      <w:r>
        <w:tab/>
        <w:t>Quality of Experience</w:t>
      </w:r>
    </w:p>
    <w:p w14:paraId="6A6E4D28" w14:textId="77777777" w:rsidR="00E07419" w:rsidRDefault="00E07419" w:rsidP="00E07419">
      <w:pPr>
        <w:pStyle w:val="EW"/>
      </w:pPr>
      <w:r>
        <w:t>RLC</w:t>
      </w:r>
      <w:r>
        <w:tab/>
        <w:t>Radio Link Control</w:t>
      </w:r>
    </w:p>
    <w:p w14:paraId="2492E621" w14:textId="77777777" w:rsidR="00E07419" w:rsidRDefault="00E07419" w:rsidP="00E07419">
      <w:pPr>
        <w:pStyle w:val="EW"/>
      </w:pPr>
      <w:r>
        <w:t>RTT</w:t>
      </w:r>
      <w:r>
        <w:tab/>
        <w:t>Round Trip Time</w:t>
      </w:r>
    </w:p>
    <w:p w14:paraId="3293375D" w14:textId="77777777" w:rsidR="00E07419" w:rsidRDefault="00E07419" w:rsidP="00E07419">
      <w:pPr>
        <w:pStyle w:val="EW"/>
      </w:pPr>
      <w:r>
        <w:t>SCG</w:t>
      </w:r>
      <w:r>
        <w:tab/>
        <w:t>Secondary Cell Group</w:t>
      </w:r>
    </w:p>
    <w:p w14:paraId="54BFA72D" w14:textId="77777777" w:rsidR="00E07419" w:rsidRDefault="00E07419" w:rsidP="00E07419">
      <w:pPr>
        <w:pStyle w:val="EW"/>
      </w:pPr>
      <w:r>
        <w:t>SDAP</w:t>
      </w:r>
      <w:r>
        <w:tab/>
        <w:t>Service Data Adaptation Protocol</w:t>
      </w:r>
    </w:p>
    <w:p w14:paraId="577D529F" w14:textId="77777777" w:rsidR="00E07419" w:rsidRDefault="00E07419" w:rsidP="00E07419">
      <w:pPr>
        <w:pStyle w:val="EW"/>
      </w:pPr>
      <w:r>
        <w:t>SDL</w:t>
      </w:r>
      <w:r>
        <w:tab/>
        <w:t>Supplementary Downlink</w:t>
      </w:r>
    </w:p>
    <w:p w14:paraId="7DD77F77" w14:textId="77777777" w:rsidR="00E07419" w:rsidRDefault="00E07419" w:rsidP="00E07419">
      <w:pPr>
        <w:pStyle w:val="EW"/>
      </w:pPr>
      <w:r>
        <w:t>SN</w:t>
      </w:r>
      <w:r>
        <w:tab/>
        <w:t>Secondary Node</w:t>
      </w:r>
    </w:p>
    <w:p w14:paraId="4F41F30A" w14:textId="77777777" w:rsidR="00E07419" w:rsidRDefault="00E07419" w:rsidP="00E07419">
      <w:pPr>
        <w:pStyle w:val="EW"/>
      </w:pPr>
      <w:proofErr w:type="spellStart"/>
      <w:r>
        <w:t>sTRP</w:t>
      </w:r>
      <w:proofErr w:type="spellEnd"/>
      <w:r>
        <w:tab/>
        <w:t>Serving TRP</w:t>
      </w:r>
    </w:p>
    <w:p w14:paraId="30159562" w14:textId="77777777" w:rsidR="00E07419" w:rsidRDefault="00E07419" w:rsidP="00E07419">
      <w:pPr>
        <w:pStyle w:val="EW"/>
      </w:pPr>
      <w:r>
        <w:t>SUL</w:t>
      </w:r>
      <w:r>
        <w:tab/>
        <w:t>Supplementary Uplink</w:t>
      </w:r>
    </w:p>
    <w:p w14:paraId="4710A6C5" w14:textId="77777777" w:rsidR="00E07419" w:rsidRDefault="00E07419" w:rsidP="00E07419">
      <w:pPr>
        <w:pStyle w:val="EW"/>
        <w:rPr>
          <w:lang w:eastAsia="ja-JP"/>
        </w:rPr>
      </w:pPr>
      <w:r>
        <w:t>TN</w:t>
      </w:r>
      <w:r>
        <w:tab/>
        <w:t>Terrestrial Network</w:t>
      </w:r>
    </w:p>
    <w:p w14:paraId="64DAA90F" w14:textId="77777777" w:rsidR="00E07419" w:rsidRDefault="00E07419" w:rsidP="00E07419">
      <w:pPr>
        <w:pStyle w:val="EW"/>
      </w:pPr>
      <w:r>
        <w:t>TRP</w:t>
      </w:r>
      <w:r>
        <w:tab/>
        <w:t>Transmit/Receive Point</w:t>
      </w:r>
    </w:p>
    <w:p w14:paraId="339487F4" w14:textId="77777777" w:rsidR="00E07419" w:rsidRDefault="00E07419" w:rsidP="00E07419">
      <w:pPr>
        <w:pStyle w:val="EW"/>
      </w:pPr>
      <w:r>
        <w:t>UDC</w:t>
      </w:r>
      <w:r>
        <w:tab/>
        <w:t>Uplink Data Compression</w:t>
      </w:r>
    </w:p>
    <w:p w14:paraId="64307DDF" w14:textId="77777777" w:rsidR="00E07419" w:rsidRDefault="00E07419" w:rsidP="00E07419">
      <w:pPr>
        <w:pStyle w:val="EW"/>
      </w:pPr>
      <w:r>
        <w:t>UL</w:t>
      </w:r>
      <w:r>
        <w:tab/>
        <w:t>Uplink</w:t>
      </w:r>
    </w:p>
    <w:p w14:paraId="3359B2DF" w14:textId="77777777" w:rsidR="00E07419" w:rsidRDefault="00E07419" w:rsidP="00E07419">
      <w:pPr>
        <w:pStyle w:val="EW"/>
      </w:pPr>
      <w:r>
        <w:rPr>
          <w:bCs/>
          <w:iCs/>
        </w:rPr>
        <w:t>VSAT</w:t>
      </w:r>
      <w:r>
        <w:tab/>
      </w:r>
      <w:r>
        <w:rPr>
          <w:bCs/>
          <w:iCs/>
        </w:rPr>
        <w:t>Very Small Aperture Terminal</w:t>
      </w:r>
    </w:p>
    <w:p w14:paraId="132FED35" w14:textId="77777777" w:rsidR="00E07419" w:rsidRDefault="00E07419" w:rsidP="00E07419">
      <w:pPr>
        <w:pStyle w:val="EW"/>
      </w:pPr>
      <w:r>
        <w:t>WLAN</w:t>
      </w:r>
      <w:r>
        <w:tab/>
        <w:t>Wireless Local Area Network</w:t>
      </w:r>
    </w:p>
    <w:p w14:paraId="30ABB5B7" w14:textId="77777777" w:rsidR="00E07419" w:rsidRDefault="00E07419" w:rsidP="00E07419">
      <w:pPr>
        <w:pStyle w:val="EX"/>
      </w:pPr>
      <w:r>
        <w:t>XR</w:t>
      </w:r>
      <w:r>
        <w:tab/>
      </w:r>
      <w:proofErr w:type="spellStart"/>
      <w:r>
        <w:t>eXtended</w:t>
      </w:r>
      <w:proofErr w:type="spellEnd"/>
      <w:r>
        <w:t xml:space="preserve"> Reality</w:t>
      </w:r>
    </w:p>
    <w:bookmarkEnd w:id="61"/>
    <w:bookmarkEnd w:id="62"/>
    <w:bookmarkEnd w:id="63"/>
    <w:bookmarkEnd w:id="64"/>
    <w:bookmarkEnd w:id="65"/>
    <w:bookmarkEnd w:id="66"/>
    <w:p w14:paraId="4666EE71" w14:textId="77777777" w:rsidR="00E07419" w:rsidRDefault="00E07419" w:rsidP="00E07419"/>
    <w:p w14:paraId="40271621" w14:textId="77777777" w:rsidR="0007448B" w:rsidRDefault="0007448B" w:rsidP="0007448B">
      <w:pPr>
        <w:pStyle w:val="20"/>
      </w:pPr>
      <w:r>
        <w:lastRenderedPageBreak/>
        <w:t>4</w:t>
      </w:r>
      <w:r>
        <w:tab/>
        <w:t>UE radio access capability parameters</w:t>
      </w:r>
      <w:bookmarkEnd w:id="67"/>
      <w:bookmarkEnd w:id="68"/>
      <w:bookmarkEnd w:id="69"/>
      <w:bookmarkEnd w:id="70"/>
      <w:bookmarkEnd w:id="71"/>
      <w:bookmarkEnd w:id="72"/>
      <w:bookmarkEnd w:id="73"/>
      <w:bookmarkEnd w:id="74"/>
      <w:bookmarkEnd w:id="75"/>
    </w:p>
    <w:p w14:paraId="3E0A3349" w14:textId="77777777" w:rsidR="0007448B" w:rsidRDefault="0007448B" w:rsidP="0007448B">
      <w:pPr>
        <w:pStyle w:val="3"/>
      </w:pPr>
      <w:bookmarkStart w:id="78" w:name="_Toc193406499"/>
      <w:r>
        <w:t>4.2</w:t>
      </w:r>
      <w:r>
        <w:tab/>
        <w:t>UE Capability Parameters</w:t>
      </w:r>
      <w:bookmarkEnd w:id="78"/>
    </w:p>
    <w:p w14:paraId="0C1BD6F2" w14:textId="77777777" w:rsidR="0007448B" w:rsidRDefault="0007448B" w:rsidP="0007448B">
      <w:pPr>
        <w:pStyle w:val="4"/>
      </w:pPr>
      <w:bookmarkStart w:id="79" w:name="_Toc193406508"/>
      <w:bookmarkStart w:id="80" w:name="_Toc52574165"/>
      <w:bookmarkStart w:id="81" w:name="_Toc52574079"/>
      <w:bookmarkStart w:id="82" w:name="_Toc46488658"/>
      <w:bookmarkStart w:id="83" w:name="_Toc37238763"/>
      <w:bookmarkStart w:id="84" w:name="_Toc37238649"/>
      <w:bookmarkStart w:id="85" w:name="_Toc37093373"/>
      <w:bookmarkStart w:id="86" w:name="_Toc29382256"/>
      <w:bookmarkStart w:id="87" w:name="_Toc12750892"/>
      <w:r>
        <w:t>4.2.7</w:t>
      </w:r>
      <w:r>
        <w:tab/>
        <w:t>Physical layer parameters</w:t>
      </w:r>
      <w:bookmarkEnd w:id="79"/>
      <w:bookmarkEnd w:id="80"/>
      <w:bookmarkEnd w:id="81"/>
      <w:bookmarkEnd w:id="82"/>
      <w:bookmarkEnd w:id="83"/>
      <w:bookmarkEnd w:id="84"/>
      <w:bookmarkEnd w:id="85"/>
      <w:bookmarkEnd w:id="86"/>
      <w:bookmarkEnd w:id="87"/>
    </w:p>
    <w:p w14:paraId="6DB0C7B5" w14:textId="77777777" w:rsidR="0007448B" w:rsidRDefault="0007448B" w:rsidP="0007448B">
      <w:pPr>
        <w:pStyle w:val="5"/>
      </w:pPr>
      <w:bookmarkStart w:id="88" w:name="_Toc193406516"/>
      <w:bookmarkStart w:id="89" w:name="_Toc52574172"/>
      <w:bookmarkStart w:id="90" w:name="_Toc52574086"/>
      <w:bookmarkStart w:id="91" w:name="_Toc46488665"/>
      <w:bookmarkStart w:id="92" w:name="_Toc37238769"/>
      <w:bookmarkStart w:id="93" w:name="_Toc37238655"/>
      <w:bookmarkStart w:id="94" w:name="_Toc37093379"/>
      <w:bookmarkStart w:id="95" w:name="_Toc29382262"/>
      <w:bookmarkStart w:id="96" w:name="_Toc12750898"/>
      <w:r>
        <w:t>4.2.7.6</w:t>
      </w:r>
      <w:r>
        <w:tab/>
      </w:r>
      <w:proofErr w:type="spellStart"/>
      <w:r>
        <w:rPr>
          <w:i/>
        </w:rPr>
        <w:t>FeatureSetDownlinkPerCC</w:t>
      </w:r>
      <w:proofErr w:type="spellEnd"/>
      <w:r>
        <w:t xml:space="preserve"> parameters</w:t>
      </w:r>
      <w:bookmarkEnd w:id="88"/>
      <w:bookmarkEnd w:id="89"/>
      <w:bookmarkEnd w:id="90"/>
      <w:bookmarkEnd w:id="91"/>
      <w:bookmarkEnd w:id="92"/>
      <w:bookmarkEnd w:id="93"/>
      <w:bookmarkEnd w:id="94"/>
      <w:bookmarkEnd w:id="95"/>
      <w:bookmarkEnd w:id="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7448B" w14:paraId="2343E746"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EA6A5C" w14:textId="77777777" w:rsidR="0007448B" w:rsidRDefault="0007448B">
            <w:pPr>
              <w:keepNext/>
              <w:keepLines/>
              <w:spacing w:after="0"/>
              <w:jc w:val="center"/>
              <w:rPr>
                <w:rFonts w:ascii="Arial" w:hAnsi="Arial"/>
                <w:b/>
                <w:sz w:val="18"/>
              </w:rPr>
            </w:pPr>
            <w:r>
              <w:rPr>
                <w:rFonts w:ascii="Arial" w:hAnsi="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8FF0BCA" w14:textId="77777777" w:rsidR="0007448B" w:rsidRDefault="0007448B">
            <w:pPr>
              <w:keepNext/>
              <w:keepLines/>
              <w:spacing w:after="0"/>
              <w:jc w:val="center"/>
              <w:rPr>
                <w:rFonts w:ascii="Arial" w:hAnsi="Arial"/>
                <w:b/>
                <w:sz w:val="18"/>
              </w:rPr>
            </w:pPr>
            <w:r>
              <w:rPr>
                <w:rFonts w:ascii="Arial" w:hAnsi="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3B73F8FC" w14:textId="77777777" w:rsidR="0007448B" w:rsidRDefault="0007448B">
            <w:pPr>
              <w:keepNext/>
              <w:keepLines/>
              <w:spacing w:after="0"/>
              <w:jc w:val="center"/>
              <w:rPr>
                <w:rFonts w:ascii="Arial" w:hAnsi="Arial"/>
                <w:b/>
                <w:sz w:val="18"/>
              </w:rPr>
            </w:pPr>
            <w:r>
              <w:rPr>
                <w:rFonts w:ascii="Arial" w:hAnsi="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6B23A2A7" w14:textId="77777777" w:rsidR="0007448B" w:rsidRDefault="0007448B">
            <w:pPr>
              <w:keepNext/>
              <w:keepLines/>
              <w:spacing w:after="0"/>
              <w:jc w:val="center"/>
              <w:rPr>
                <w:rFonts w:ascii="Arial" w:hAnsi="Arial"/>
                <w:b/>
                <w:sz w:val="18"/>
              </w:rPr>
            </w:pPr>
            <w:r>
              <w:rPr>
                <w:rFonts w:ascii="Arial" w:hAnsi="Arial"/>
                <w:b/>
                <w:sz w:val="18"/>
              </w:rPr>
              <w:t>FDD-TDD</w:t>
            </w:r>
          </w:p>
          <w:p w14:paraId="5123C8F8" w14:textId="77777777" w:rsidR="0007448B" w:rsidRDefault="0007448B">
            <w:pPr>
              <w:keepNext/>
              <w:keepLines/>
              <w:spacing w:after="0"/>
              <w:jc w:val="center"/>
              <w:rPr>
                <w:rFonts w:ascii="Arial" w:hAnsi="Arial"/>
                <w:b/>
                <w:sz w:val="18"/>
              </w:rPr>
            </w:pPr>
            <w:r>
              <w:rPr>
                <w:rFonts w:ascii="Arial" w:hAnsi="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64E1A5F0" w14:textId="77777777" w:rsidR="0007448B" w:rsidRDefault="0007448B">
            <w:pPr>
              <w:keepNext/>
              <w:keepLines/>
              <w:spacing w:after="0"/>
              <w:jc w:val="center"/>
              <w:rPr>
                <w:rFonts w:ascii="Arial" w:hAnsi="Arial"/>
                <w:b/>
                <w:sz w:val="18"/>
              </w:rPr>
            </w:pPr>
            <w:r>
              <w:rPr>
                <w:rFonts w:ascii="Arial" w:hAnsi="Arial"/>
                <w:b/>
                <w:sz w:val="18"/>
              </w:rPr>
              <w:t>FR1-FR2</w:t>
            </w:r>
          </w:p>
          <w:p w14:paraId="3FA7CBD8" w14:textId="77777777" w:rsidR="0007448B" w:rsidRDefault="0007448B">
            <w:pPr>
              <w:keepNext/>
              <w:keepLines/>
              <w:spacing w:after="0"/>
              <w:jc w:val="center"/>
              <w:rPr>
                <w:rFonts w:ascii="Arial" w:hAnsi="Arial"/>
                <w:b/>
                <w:sz w:val="18"/>
              </w:rPr>
            </w:pPr>
            <w:r>
              <w:rPr>
                <w:rFonts w:ascii="Arial" w:hAnsi="Arial"/>
                <w:b/>
                <w:sz w:val="18"/>
              </w:rPr>
              <w:t>DIFF</w:t>
            </w:r>
          </w:p>
        </w:tc>
      </w:tr>
      <w:tr w:rsidR="0007448B" w14:paraId="7521D0AA"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0C3F0B" w14:textId="77777777" w:rsidR="0007448B" w:rsidRDefault="0007448B">
            <w:pPr>
              <w:pStyle w:val="TAL"/>
              <w:rPr>
                <w:b/>
                <w:i/>
              </w:rPr>
            </w:pPr>
            <w:r>
              <w:rPr>
                <w:b/>
                <w:i/>
              </w:rPr>
              <w:t>broadcastSCell-r17</w:t>
            </w:r>
          </w:p>
          <w:p w14:paraId="13DB884D" w14:textId="77777777" w:rsidR="0007448B" w:rsidRDefault="0007448B">
            <w:pPr>
              <w:pStyle w:val="TAL"/>
            </w:pPr>
            <w:r>
              <w:t xml:space="preserve">Indicates whether the UE supports MBS reception via broadcast in RRC_CONNECTED, on one frequency indicated in an </w:t>
            </w:r>
            <w:proofErr w:type="spellStart"/>
            <w:r>
              <w:rPr>
                <w:i/>
                <w:iCs/>
              </w:rPr>
              <w:t>MBSInterestIndication</w:t>
            </w:r>
            <w:proofErr w:type="spellEnd"/>
            <w:r>
              <w:t xml:space="preserve"> message, when an </w:t>
            </w:r>
            <w:proofErr w:type="spellStart"/>
            <w:r>
              <w:t>SCell</w:t>
            </w:r>
            <w:proofErr w:type="spellEnd"/>
            <w:r>
              <w:t xml:space="preserve"> is configured and activated on that frequency, as specified in TS 38.331 [9].</w:t>
            </w:r>
          </w:p>
          <w:p w14:paraId="6808BCD3" w14:textId="77777777" w:rsidR="0007448B" w:rsidRDefault="0007448B">
            <w:pPr>
              <w:pStyle w:val="TAL"/>
            </w:pPr>
          </w:p>
          <w:p w14:paraId="3240D61A" w14:textId="77777777" w:rsidR="0007448B" w:rsidRDefault="0007448B">
            <w:pPr>
              <w:pStyle w:val="TAN"/>
            </w:pPr>
            <w:r>
              <w:t>NOTE:</w:t>
            </w:r>
            <w:r>
              <w:tab/>
              <w:t xml:space="preserve">The UE is not required to receive MBS via broadcast on </w:t>
            </w:r>
            <w:proofErr w:type="spellStart"/>
            <w:r>
              <w:t>PCell</w:t>
            </w:r>
            <w:proofErr w:type="spellEnd"/>
            <w:r>
              <w:t xml:space="preserve"> and </w:t>
            </w:r>
            <w:proofErr w:type="spellStart"/>
            <w:r>
              <w:t>SCell</w:t>
            </w:r>
            <w:proofErr w:type="spellEnd"/>
            <w:r>
              <w:t xml:space="preserve">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7C62690D" w14:textId="77777777" w:rsidR="0007448B" w:rsidRDefault="0007448B">
            <w:pPr>
              <w:pStyle w:val="TAL"/>
              <w:jc w:val="center"/>
            </w:pPr>
            <w:r>
              <w:rPr>
                <w:rFonts w:eastAsia="等线"/>
              </w:rPr>
              <w:t>FSPC</w:t>
            </w:r>
          </w:p>
        </w:tc>
        <w:tc>
          <w:tcPr>
            <w:tcW w:w="567" w:type="dxa"/>
            <w:tcBorders>
              <w:top w:val="single" w:sz="4" w:space="0" w:color="808080"/>
              <w:left w:val="single" w:sz="4" w:space="0" w:color="808080"/>
              <w:bottom w:val="single" w:sz="4" w:space="0" w:color="808080"/>
              <w:right w:val="single" w:sz="4" w:space="0" w:color="808080"/>
            </w:tcBorders>
            <w:hideMark/>
          </w:tcPr>
          <w:p w14:paraId="66650E1B" w14:textId="77777777" w:rsidR="0007448B" w:rsidRDefault="0007448B">
            <w:pPr>
              <w:pStyle w:val="TAL"/>
              <w:jc w:val="center"/>
            </w:pPr>
            <w:r>
              <w:rPr>
                <w:rFonts w:eastAsia="等线"/>
              </w:rPr>
              <w:t>No</w:t>
            </w:r>
          </w:p>
        </w:tc>
        <w:tc>
          <w:tcPr>
            <w:tcW w:w="709" w:type="dxa"/>
            <w:tcBorders>
              <w:top w:val="single" w:sz="4" w:space="0" w:color="808080"/>
              <w:left w:val="single" w:sz="4" w:space="0" w:color="808080"/>
              <w:bottom w:val="single" w:sz="4" w:space="0" w:color="808080"/>
              <w:right w:val="single" w:sz="4" w:space="0" w:color="808080"/>
            </w:tcBorders>
            <w:hideMark/>
          </w:tcPr>
          <w:p w14:paraId="4DDB21B6" w14:textId="77777777" w:rsidR="0007448B" w:rsidRDefault="0007448B">
            <w:pPr>
              <w:pStyle w:val="TAL"/>
              <w:jc w:val="center"/>
            </w:pPr>
            <w:r>
              <w:rPr>
                <w:rFonts w:eastAsia="等线"/>
              </w:rPr>
              <w:t>No</w:t>
            </w:r>
          </w:p>
        </w:tc>
        <w:tc>
          <w:tcPr>
            <w:tcW w:w="728" w:type="dxa"/>
            <w:tcBorders>
              <w:top w:val="single" w:sz="4" w:space="0" w:color="808080"/>
              <w:left w:val="single" w:sz="4" w:space="0" w:color="808080"/>
              <w:bottom w:val="single" w:sz="4" w:space="0" w:color="808080"/>
              <w:right w:val="single" w:sz="4" w:space="0" w:color="808080"/>
            </w:tcBorders>
            <w:hideMark/>
          </w:tcPr>
          <w:p w14:paraId="6AA91F47" w14:textId="77777777" w:rsidR="0007448B" w:rsidRDefault="0007448B">
            <w:pPr>
              <w:pStyle w:val="TAL"/>
              <w:jc w:val="center"/>
            </w:pPr>
            <w:r>
              <w:rPr>
                <w:rFonts w:eastAsia="等线"/>
              </w:rPr>
              <w:t>No</w:t>
            </w:r>
          </w:p>
        </w:tc>
      </w:tr>
      <w:tr w:rsidR="0007448B" w14:paraId="6241863D"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4EFCD9" w14:textId="77777777" w:rsidR="0007448B" w:rsidRDefault="0007448B">
            <w:pPr>
              <w:pStyle w:val="TAL"/>
              <w:rPr>
                <w:b/>
                <w:i/>
              </w:rPr>
            </w:pPr>
            <w:r>
              <w:rPr>
                <w:b/>
                <w:i/>
              </w:rPr>
              <w:t>broadcastNonServingCell-r18</w:t>
            </w:r>
          </w:p>
          <w:p w14:paraId="4A46EAAC" w14:textId="77777777" w:rsidR="0007448B" w:rsidRDefault="0007448B">
            <w:pPr>
              <w:pStyle w:val="TAL"/>
              <w:rPr>
                <w:b/>
                <w:i/>
              </w:rPr>
            </w:pPr>
            <w:r>
              <w:t>Indicates whether the UE supports simultaneous MBS broadcast reception on a non-serving cell on this CC and unicast/multicast reception on other CCs within the same band combination in RRC_CONNECTED.</w:t>
            </w:r>
          </w:p>
        </w:tc>
        <w:tc>
          <w:tcPr>
            <w:tcW w:w="709" w:type="dxa"/>
            <w:tcBorders>
              <w:top w:val="single" w:sz="4" w:space="0" w:color="808080"/>
              <w:left w:val="single" w:sz="4" w:space="0" w:color="808080"/>
              <w:bottom w:val="single" w:sz="4" w:space="0" w:color="808080"/>
              <w:right w:val="single" w:sz="4" w:space="0" w:color="808080"/>
            </w:tcBorders>
            <w:hideMark/>
          </w:tcPr>
          <w:p w14:paraId="1DA59A29" w14:textId="77777777" w:rsidR="0007448B" w:rsidRDefault="0007448B">
            <w:pPr>
              <w:pStyle w:val="TAL"/>
              <w:jc w:val="center"/>
              <w:rPr>
                <w:rFonts w:eastAsia="等线"/>
              </w:rP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517C9EB" w14:textId="77777777" w:rsidR="0007448B" w:rsidRDefault="0007448B">
            <w:pPr>
              <w:pStyle w:val="TAL"/>
              <w:jc w:val="center"/>
              <w:rPr>
                <w:rFonts w:eastAsia="等线"/>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AA30F6" w14:textId="77777777" w:rsidR="0007448B" w:rsidRDefault="0007448B">
            <w:pPr>
              <w:pStyle w:val="TAL"/>
              <w:jc w:val="center"/>
              <w:rPr>
                <w:rFonts w:eastAsia="等线"/>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25191F" w14:textId="77777777" w:rsidR="0007448B" w:rsidRDefault="0007448B">
            <w:pPr>
              <w:pStyle w:val="TAL"/>
              <w:jc w:val="center"/>
              <w:rPr>
                <w:rFonts w:eastAsia="等线"/>
              </w:rPr>
            </w:pPr>
            <w:r>
              <w:rPr>
                <w:bCs/>
                <w:iCs/>
              </w:rPr>
              <w:t>N/A</w:t>
            </w:r>
          </w:p>
        </w:tc>
      </w:tr>
      <w:tr w:rsidR="0007448B" w14:paraId="047011F1"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C7B30C" w14:textId="77777777" w:rsidR="0007448B" w:rsidRDefault="0007448B">
            <w:pPr>
              <w:pStyle w:val="TAL"/>
              <w:rPr>
                <w:rFonts w:eastAsia="Times New Roman"/>
                <w:b/>
                <w:bCs/>
                <w:i/>
                <w:iCs/>
                <w:lang w:eastAsia="ja-JP"/>
              </w:rPr>
            </w:pPr>
            <w:r>
              <w:rPr>
                <w:b/>
                <w:bCs/>
                <w:i/>
                <w:iCs/>
              </w:rPr>
              <w:t>channelBW-90mhz</w:t>
            </w:r>
          </w:p>
          <w:p w14:paraId="362C8184" w14:textId="77777777" w:rsidR="0007448B" w:rsidRDefault="0007448B">
            <w:pPr>
              <w:pStyle w:val="TAL"/>
            </w:pPr>
            <w:r>
              <w:t xml:space="preserve">Indicates whether the UE supports the channel bandwidth of 90 </w:t>
            </w:r>
            <w:proofErr w:type="spellStart"/>
            <w:r>
              <w:t>MHz.</w:t>
            </w:r>
            <w:proofErr w:type="spellEnd"/>
          </w:p>
          <w:p w14:paraId="64717A98" w14:textId="77777777" w:rsidR="0007448B" w:rsidRDefault="0007448B">
            <w:pPr>
              <w:pStyle w:val="TAL"/>
              <w:rPr>
                <w:rFonts w:cs="Arial"/>
                <w:szCs w:val="18"/>
              </w:rPr>
            </w:pPr>
            <w:r>
              <w:rPr>
                <w:rFonts w:cs="Arial"/>
                <w:szCs w:val="18"/>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70790AA8" w14:textId="77777777" w:rsidR="0007448B" w:rsidRDefault="0007448B">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E9ACF62" w14:textId="77777777" w:rsidR="0007448B" w:rsidRDefault="0007448B">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412C249" w14:textId="77777777" w:rsidR="0007448B" w:rsidRDefault="0007448B">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B442B6" w14:textId="77777777" w:rsidR="0007448B" w:rsidRDefault="0007448B">
            <w:pPr>
              <w:pStyle w:val="TAL"/>
              <w:jc w:val="center"/>
            </w:pPr>
            <w:r>
              <w:t>FR1 only</w:t>
            </w:r>
          </w:p>
        </w:tc>
      </w:tr>
      <w:tr w:rsidR="0007448B" w14:paraId="28CF6EF2"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6D0B83" w14:textId="77777777" w:rsidR="0007448B" w:rsidRDefault="0007448B">
            <w:pPr>
              <w:pStyle w:val="TAL"/>
              <w:rPr>
                <w:b/>
                <w:i/>
              </w:rPr>
            </w:pPr>
            <w:r>
              <w:rPr>
                <w:b/>
                <w:i/>
              </w:rPr>
              <w:t>dci-BroadcastWith16Repetitions-r17</w:t>
            </w:r>
          </w:p>
          <w:p w14:paraId="245F8CF0" w14:textId="77777777" w:rsidR="0007448B" w:rsidRDefault="0007448B">
            <w:pPr>
              <w:pStyle w:val="TAL"/>
              <w:rPr>
                <w:b/>
                <w:i/>
                <w:lang w:eastAsia="ja-JP"/>
              </w:rPr>
            </w:pPr>
            <w: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hideMark/>
          </w:tcPr>
          <w:p w14:paraId="00AE9FB2" w14:textId="77777777" w:rsidR="0007448B" w:rsidRDefault="0007448B">
            <w:pPr>
              <w:pStyle w:val="TAL"/>
              <w:jc w:val="center"/>
              <w:rPr>
                <w:rFonts w:eastAsia="等线"/>
              </w:rPr>
            </w:pPr>
            <w:r>
              <w:rPr>
                <w:rFonts w:eastAsia="等线"/>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6310E3C" w14:textId="77777777" w:rsidR="0007448B" w:rsidRDefault="0007448B">
            <w:pPr>
              <w:pStyle w:val="TAL"/>
              <w:jc w:val="center"/>
              <w:rPr>
                <w:rFonts w:eastAsia="等线"/>
              </w:rPr>
            </w:pPr>
            <w:r>
              <w:rPr>
                <w:rFonts w:eastAsia="等线"/>
              </w:rPr>
              <w:t>No</w:t>
            </w:r>
          </w:p>
        </w:tc>
        <w:tc>
          <w:tcPr>
            <w:tcW w:w="709" w:type="dxa"/>
            <w:tcBorders>
              <w:top w:val="single" w:sz="4" w:space="0" w:color="808080"/>
              <w:left w:val="single" w:sz="4" w:space="0" w:color="808080"/>
              <w:bottom w:val="single" w:sz="4" w:space="0" w:color="808080"/>
              <w:right w:val="single" w:sz="4" w:space="0" w:color="808080"/>
            </w:tcBorders>
            <w:hideMark/>
          </w:tcPr>
          <w:p w14:paraId="62FBF1D5" w14:textId="77777777" w:rsidR="0007448B" w:rsidRDefault="0007448B">
            <w:pPr>
              <w:pStyle w:val="TAL"/>
              <w:jc w:val="center"/>
              <w:rPr>
                <w:rFonts w:eastAsia="等线"/>
              </w:rPr>
            </w:pPr>
            <w:r>
              <w:rPr>
                <w:rFonts w:eastAsia="等线"/>
              </w:rPr>
              <w:t>No</w:t>
            </w:r>
          </w:p>
        </w:tc>
        <w:tc>
          <w:tcPr>
            <w:tcW w:w="728" w:type="dxa"/>
            <w:tcBorders>
              <w:top w:val="single" w:sz="4" w:space="0" w:color="808080"/>
              <w:left w:val="single" w:sz="4" w:space="0" w:color="808080"/>
              <w:bottom w:val="single" w:sz="4" w:space="0" w:color="808080"/>
              <w:right w:val="single" w:sz="4" w:space="0" w:color="808080"/>
            </w:tcBorders>
            <w:hideMark/>
          </w:tcPr>
          <w:p w14:paraId="76795C1B" w14:textId="77777777" w:rsidR="0007448B" w:rsidRDefault="0007448B">
            <w:pPr>
              <w:pStyle w:val="TAL"/>
              <w:jc w:val="center"/>
              <w:rPr>
                <w:rFonts w:eastAsia="等线"/>
              </w:rPr>
            </w:pPr>
            <w:r>
              <w:rPr>
                <w:rFonts w:eastAsia="等线"/>
              </w:rPr>
              <w:t>No</w:t>
            </w:r>
          </w:p>
        </w:tc>
      </w:tr>
      <w:tr w:rsidR="0007448B" w14:paraId="273472CA"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E00C90" w14:textId="77777777" w:rsidR="0007448B" w:rsidRDefault="0007448B">
            <w:pPr>
              <w:pStyle w:val="TAL"/>
              <w:rPr>
                <w:rFonts w:eastAsia="Times New Roman"/>
                <w:b/>
                <w:bCs/>
                <w:i/>
                <w:iCs/>
              </w:rPr>
            </w:pPr>
            <w:r>
              <w:rPr>
                <w:b/>
                <w:bCs/>
                <w:i/>
                <w:iCs/>
              </w:rPr>
              <w:t>dynamicMulticastSCell-r17</w:t>
            </w:r>
          </w:p>
          <w:p w14:paraId="064EB134" w14:textId="77777777" w:rsidR="0007448B" w:rsidRDefault="0007448B">
            <w:pPr>
              <w:pStyle w:val="TAL"/>
              <w:rPr>
                <w:lang w:eastAsia="ja-JP"/>
              </w:rPr>
            </w:pPr>
            <w:r>
              <w:t xml:space="preserve">Indicates whether the UE supports to receive group-common PDCCH/PDSCH with CRC scrambled by G-RNTI for </w:t>
            </w:r>
            <w:proofErr w:type="spellStart"/>
            <w:r>
              <w:t>SCell</w:t>
            </w:r>
            <w:proofErr w:type="spellEnd"/>
            <w:r>
              <w:t xml:space="preserve"> on one frequency, when an </w:t>
            </w:r>
            <w:proofErr w:type="spellStart"/>
            <w:r>
              <w:t>SCell</w:t>
            </w:r>
            <w:proofErr w:type="spellEnd"/>
            <w:r>
              <w:t xml:space="preserve"> is configured and activated on that frequency, as specified in TS 38.331 [9].</w:t>
            </w:r>
          </w:p>
          <w:p w14:paraId="13F0D6E9" w14:textId="77777777" w:rsidR="0007448B" w:rsidRDefault="0007448B">
            <w:pPr>
              <w:pStyle w:val="TAL"/>
            </w:pPr>
          </w:p>
          <w:p w14:paraId="197152E8" w14:textId="77777777" w:rsidR="0007448B" w:rsidRDefault="0007448B">
            <w:pPr>
              <w:pStyle w:val="TAL"/>
              <w:rPr>
                <w:lang w:eastAsia="ja-JP"/>
              </w:rPr>
            </w:pPr>
            <w:r>
              <w:t xml:space="preserve">A UE supporting this feature shall also indicate support of </w:t>
            </w:r>
            <w:r>
              <w:rPr>
                <w:i/>
              </w:rPr>
              <w:t>dynamicMulticastPCell-r17</w:t>
            </w:r>
            <w:r>
              <w:t>.</w:t>
            </w:r>
          </w:p>
          <w:p w14:paraId="2B8652D8" w14:textId="77777777" w:rsidR="0007448B" w:rsidRDefault="0007448B">
            <w:pPr>
              <w:pStyle w:val="TAN"/>
            </w:pPr>
          </w:p>
          <w:p w14:paraId="5B24E3A9" w14:textId="77777777" w:rsidR="0007448B" w:rsidRDefault="0007448B">
            <w:pPr>
              <w:pStyle w:val="TAN"/>
            </w:pPr>
            <w:r>
              <w:t>NOTE:</w:t>
            </w:r>
            <w:r>
              <w:tab/>
              <w:t>UE is not expected to be configured simultaneously with more than one component carrier for multicast reception.</w:t>
            </w:r>
          </w:p>
          <w:p w14:paraId="313EB744" w14:textId="77777777" w:rsidR="0007448B" w:rsidRDefault="0007448B">
            <w:pPr>
              <w:pStyle w:val="TAL"/>
              <w:rPr>
                <w:b/>
                <w:bCs/>
                <w:i/>
                <w:iCs/>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4E09829F" w14:textId="77777777" w:rsidR="0007448B" w:rsidRDefault="0007448B">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DE4DC36" w14:textId="77777777" w:rsidR="0007448B" w:rsidRDefault="0007448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E0E447" w14:textId="77777777" w:rsidR="0007448B" w:rsidRDefault="0007448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A23768" w14:textId="77777777" w:rsidR="0007448B" w:rsidRDefault="0007448B">
            <w:pPr>
              <w:pStyle w:val="TAL"/>
              <w:jc w:val="center"/>
            </w:pPr>
            <w:r>
              <w:rPr>
                <w:bCs/>
                <w:iCs/>
              </w:rPr>
              <w:t>N/A</w:t>
            </w:r>
          </w:p>
        </w:tc>
      </w:tr>
      <w:tr w:rsidR="0007448B" w14:paraId="72161F1C"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247957" w14:textId="77777777" w:rsidR="0007448B" w:rsidRDefault="0007448B">
            <w:pPr>
              <w:pStyle w:val="TAL"/>
              <w:rPr>
                <w:b/>
                <w:bCs/>
                <w:i/>
                <w:iCs/>
              </w:rPr>
            </w:pPr>
            <w:r>
              <w:rPr>
                <w:b/>
                <w:bCs/>
                <w:i/>
                <w:iCs/>
              </w:rPr>
              <w:t>fdm-BroadcastUnicast-r17</w:t>
            </w:r>
          </w:p>
          <w:p w14:paraId="6C4FBCCB" w14:textId="77777777" w:rsidR="0007448B" w:rsidRDefault="0007448B">
            <w:pPr>
              <w:pStyle w:val="TAL"/>
            </w:pPr>
            <w:r>
              <w:t>Indicates whether the UE supports overlapping PDSCH reception that one unicast PDSCH and one group-common PDSCH for broadcast in RRC CONNECTED in a slot are partially or fully overlapping in time domain and non-overlapping in frequency domain</w:t>
            </w:r>
            <w:r>
              <w:rPr>
                <w:rFonts w:cs="Arial"/>
                <w:szCs w:val="18"/>
              </w:rPr>
              <w:t>.</w:t>
            </w:r>
          </w:p>
          <w:p w14:paraId="4A0AAECF" w14:textId="77777777" w:rsidR="0007448B" w:rsidRDefault="0007448B">
            <w:pPr>
              <w:pStyle w:val="TAL"/>
              <w:rPr>
                <w:rFonts w:cs="Arial"/>
                <w:szCs w:val="18"/>
              </w:rPr>
            </w:pPr>
          </w:p>
          <w:p w14:paraId="16E106CE" w14:textId="77777777" w:rsidR="0007448B" w:rsidRDefault="0007448B">
            <w:pPr>
              <w:pStyle w:val="TAL"/>
              <w:rPr>
                <w:b/>
                <w:bCs/>
                <w:i/>
                <w:iCs/>
              </w:rPr>
            </w:pPr>
            <w:r>
              <w:rPr>
                <w:rFonts w:cs="Arial"/>
                <w:szCs w:val="18"/>
              </w:rPr>
              <w:t>A UE supporting this feature shall also support broadcast reception as specified in clause 5.10</w:t>
            </w:r>
            <w:r>
              <w:rPr>
                <w:rFonts w:asciiTheme="minorEastAsia" w:eastAsiaTheme="minorEastAsia" w:hAnsiTheme="minorEastAsia" w:cs="Arial" w:hint="eastAsia"/>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1CECAE0" w14:textId="77777777" w:rsidR="0007448B" w:rsidRDefault="0007448B">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549DC81" w14:textId="77777777" w:rsidR="0007448B" w:rsidRDefault="0007448B">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9CEE44" w14:textId="77777777" w:rsidR="0007448B" w:rsidRDefault="0007448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6DA9C2" w14:textId="77777777" w:rsidR="0007448B" w:rsidRDefault="0007448B">
            <w:pPr>
              <w:pStyle w:val="TAL"/>
              <w:jc w:val="center"/>
            </w:pPr>
            <w:r>
              <w:rPr>
                <w:bCs/>
                <w:iCs/>
              </w:rPr>
              <w:t>N/A</w:t>
            </w:r>
          </w:p>
        </w:tc>
      </w:tr>
      <w:tr w:rsidR="0007448B" w14:paraId="0418347E"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B478BF" w14:textId="77777777" w:rsidR="0007448B" w:rsidRDefault="0007448B">
            <w:pPr>
              <w:pStyle w:val="TAL"/>
              <w:rPr>
                <w:b/>
                <w:bCs/>
                <w:i/>
                <w:iCs/>
              </w:rPr>
            </w:pPr>
            <w:r>
              <w:rPr>
                <w:b/>
                <w:bCs/>
                <w:i/>
                <w:iCs/>
              </w:rPr>
              <w:lastRenderedPageBreak/>
              <w:t>fdm-MulticastUnicast-r17</w:t>
            </w:r>
          </w:p>
          <w:p w14:paraId="07890FBB" w14:textId="77777777" w:rsidR="0007448B" w:rsidRDefault="0007448B">
            <w:pPr>
              <w:pStyle w:val="TAL"/>
            </w:pPr>
            <w: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302D3254" w14:textId="77777777" w:rsidR="0007448B" w:rsidRDefault="0007448B">
            <w:pPr>
              <w:pStyle w:val="TAL"/>
            </w:pPr>
          </w:p>
          <w:p w14:paraId="50F09F99" w14:textId="77777777" w:rsidR="0007448B" w:rsidRDefault="0007448B">
            <w:pPr>
              <w:pStyle w:val="TAL"/>
              <w:rPr>
                <w:i/>
                <w:iCs/>
              </w:rPr>
            </w:pPr>
            <w:r>
              <w:t xml:space="preserve">A UE supporting this feature shall also indicate support of </w:t>
            </w:r>
            <w:r>
              <w:rPr>
                <w:i/>
                <w:iCs/>
              </w:rPr>
              <w:t>dynamicMulticastPCell-r17</w:t>
            </w:r>
            <w:r>
              <w:t>, or at least one of {</w:t>
            </w:r>
            <w:r>
              <w:rPr>
                <w:i/>
                <w:iCs/>
              </w:rPr>
              <w:t>ack-NACK-FeedbackForSPS-Multicast-r17</w:t>
            </w:r>
            <w:r>
              <w:t xml:space="preserve">, </w:t>
            </w:r>
            <w:r>
              <w:rPr>
                <w:i/>
                <w:iCs/>
              </w:rPr>
              <w:t>nack-OnlyFeedbackForSPS-Multicast-r17</w:t>
            </w:r>
            <w:r>
              <w:t>}</w:t>
            </w:r>
            <w:r>
              <w:rPr>
                <w:i/>
                <w:iCs/>
              </w:rPr>
              <w:t>.</w:t>
            </w:r>
          </w:p>
          <w:p w14:paraId="3A279DAE" w14:textId="77777777" w:rsidR="0007448B" w:rsidRDefault="0007448B">
            <w:pPr>
              <w:pStyle w:val="TAL"/>
              <w:rPr>
                <w:i/>
                <w:iCs/>
              </w:rPr>
            </w:pPr>
          </w:p>
          <w:p w14:paraId="1CD8E1AC" w14:textId="77777777" w:rsidR="0007448B" w:rsidRDefault="0007448B">
            <w:pPr>
              <w:pStyle w:val="TAN"/>
              <w:rPr>
                <w:b/>
                <w:bCs/>
                <w:i/>
                <w:iCs/>
              </w:rPr>
            </w:pPr>
            <w:r>
              <w:t>NOTE:</w:t>
            </w:r>
            <w:r>
              <w:tab/>
              <w:t xml:space="preserve">The UE supporting this feature is not required to support </w:t>
            </w:r>
            <w:proofErr w:type="spellStart"/>
            <w:r>
              <w:t>FDMed</w:t>
            </w:r>
            <w:proofErr w:type="spellEnd"/>
            <w:r>
              <w:t xml:space="preserve"> SPS.</w:t>
            </w:r>
          </w:p>
        </w:tc>
        <w:tc>
          <w:tcPr>
            <w:tcW w:w="709" w:type="dxa"/>
            <w:tcBorders>
              <w:top w:val="single" w:sz="4" w:space="0" w:color="808080"/>
              <w:left w:val="single" w:sz="4" w:space="0" w:color="808080"/>
              <w:bottom w:val="single" w:sz="4" w:space="0" w:color="808080"/>
              <w:right w:val="single" w:sz="4" w:space="0" w:color="808080"/>
            </w:tcBorders>
            <w:hideMark/>
          </w:tcPr>
          <w:p w14:paraId="47564592" w14:textId="77777777" w:rsidR="0007448B" w:rsidRDefault="0007448B">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3B7D3D2" w14:textId="77777777" w:rsidR="0007448B" w:rsidRDefault="0007448B">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E45FAB3" w14:textId="77777777" w:rsidR="0007448B" w:rsidRDefault="0007448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DAF95F1" w14:textId="77777777" w:rsidR="0007448B" w:rsidRDefault="0007448B">
            <w:pPr>
              <w:pStyle w:val="TAL"/>
              <w:jc w:val="center"/>
            </w:pPr>
            <w:r>
              <w:rPr>
                <w:bCs/>
                <w:iCs/>
              </w:rPr>
              <w:t>N/A</w:t>
            </w:r>
          </w:p>
        </w:tc>
      </w:tr>
      <w:tr w:rsidR="0007448B" w14:paraId="22DD62C1"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A275A7" w14:textId="77777777" w:rsidR="0007448B" w:rsidRDefault="0007448B">
            <w:pPr>
              <w:pStyle w:val="TAL"/>
              <w:rPr>
                <w:b/>
                <w:bCs/>
                <w:i/>
                <w:iCs/>
              </w:rPr>
            </w:pPr>
            <w:r>
              <w:rPr>
                <w:b/>
                <w:bCs/>
                <w:i/>
                <w:iCs/>
              </w:rPr>
              <w:t>intraSlotTDM-UnicastGroupCommonPDSCH-r17</w:t>
            </w:r>
          </w:p>
          <w:p w14:paraId="06886422" w14:textId="77777777" w:rsidR="0007448B" w:rsidRDefault="0007448B">
            <w:pPr>
              <w:pStyle w:val="TAL"/>
            </w:pPr>
            <w: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3976255F" w14:textId="77777777" w:rsidR="0007448B" w:rsidRDefault="0007448B">
            <w:pPr>
              <w:pStyle w:val="TAL"/>
            </w:pPr>
          </w:p>
          <w:p w14:paraId="0484901F" w14:textId="77777777" w:rsidR="0007448B" w:rsidRDefault="0007448B">
            <w:pPr>
              <w:pStyle w:val="TAL"/>
            </w:pPr>
            <w:r>
              <w:t>This feature includes the following functional components:</w:t>
            </w:r>
          </w:p>
          <w:p w14:paraId="6C99AA3C" w14:textId="77777777" w:rsidR="0007448B" w:rsidRDefault="0007448B">
            <w:pPr>
              <w:pStyle w:val="TAL"/>
            </w:pPr>
          </w:p>
          <w:p w14:paraId="5E24A9BE" w14:textId="77777777" w:rsidR="0007448B" w:rsidRDefault="0007448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TDM between one unicast PDSCH and one group-common PDSCH in a slot;</w:t>
            </w:r>
          </w:p>
          <w:p w14:paraId="3F90D83B" w14:textId="77777777" w:rsidR="0007448B" w:rsidRDefault="0007448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 TDM between M (M&gt;1) </w:t>
            </w:r>
            <w:proofErr w:type="spellStart"/>
            <w:r>
              <w:rPr>
                <w:rFonts w:ascii="Arial" w:hAnsi="Arial" w:cs="Arial"/>
                <w:sz w:val="18"/>
                <w:szCs w:val="18"/>
              </w:rPr>
              <w:t>TDMed</w:t>
            </w:r>
            <w:proofErr w:type="spellEnd"/>
            <w:r>
              <w:rPr>
                <w:rFonts w:ascii="Arial" w:hAnsi="Arial" w:cs="Arial"/>
                <w:sz w:val="18"/>
                <w:szCs w:val="18"/>
              </w:rPr>
              <w:t xml:space="preserve"> unicast PDSCHs and one group-common PDSCH in a slot per CC;</w:t>
            </w:r>
          </w:p>
          <w:p w14:paraId="32C43317" w14:textId="77777777" w:rsidR="0007448B" w:rsidRDefault="0007448B">
            <w:pPr>
              <w:pStyle w:val="B1"/>
              <w:spacing w:after="0"/>
            </w:pPr>
            <w:r>
              <w:rPr>
                <w:rFonts w:ascii="Arial" w:hAnsi="Arial" w:cs="Arial"/>
                <w:sz w:val="18"/>
                <w:szCs w:val="18"/>
              </w:rPr>
              <w:t>-</w:t>
            </w:r>
            <w:r>
              <w:rPr>
                <w:rFonts w:ascii="Arial" w:hAnsi="Arial" w:cs="Arial"/>
                <w:sz w:val="18"/>
                <w:szCs w:val="18"/>
              </w:rPr>
              <w:tab/>
              <w:t>Support TDM among N (N&gt;1) group-common PDSCHs in a slot per CC;</w:t>
            </w:r>
          </w:p>
          <w:p w14:paraId="2BE8C329" w14:textId="77777777" w:rsidR="0007448B" w:rsidRDefault="0007448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 TDM between K (K&gt;1) </w:t>
            </w:r>
            <w:proofErr w:type="spellStart"/>
            <w:r>
              <w:rPr>
                <w:rFonts w:ascii="Arial" w:hAnsi="Arial" w:cs="Arial"/>
                <w:sz w:val="18"/>
                <w:szCs w:val="18"/>
              </w:rPr>
              <w:t>TDMed</w:t>
            </w:r>
            <w:proofErr w:type="spellEnd"/>
            <w:r>
              <w:rPr>
                <w:rFonts w:ascii="Arial" w:hAnsi="Arial" w:cs="Arial"/>
                <w:sz w:val="18"/>
                <w:szCs w:val="18"/>
              </w:rPr>
              <w:t xml:space="preserve"> unicast PDSCHs and L (L&gt;1) </w:t>
            </w:r>
            <w:proofErr w:type="spellStart"/>
            <w:r>
              <w:rPr>
                <w:rFonts w:ascii="Arial" w:hAnsi="Arial" w:cs="Arial"/>
                <w:sz w:val="18"/>
                <w:szCs w:val="18"/>
              </w:rPr>
              <w:t>TDMed</w:t>
            </w:r>
            <w:proofErr w:type="spellEnd"/>
            <w:r>
              <w:rPr>
                <w:rFonts w:ascii="Arial" w:hAnsi="Arial" w:cs="Arial"/>
                <w:sz w:val="18"/>
                <w:szCs w:val="18"/>
              </w:rPr>
              <w:t xml:space="preserve"> group-common PDSCHs in a slot per CC;</w:t>
            </w:r>
          </w:p>
          <w:p w14:paraId="1B93D284" w14:textId="77777777" w:rsidR="0007448B" w:rsidRDefault="0007448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UE maximum number of </w:t>
            </w:r>
            <w:proofErr w:type="spellStart"/>
            <w:r>
              <w:rPr>
                <w:rFonts w:ascii="Arial" w:hAnsi="Arial" w:cs="Arial"/>
                <w:sz w:val="18"/>
                <w:szCs w:val="18"/>
              </w:rPr>
              <w:t>TDMed</w:t>
            </w:r>
            <w:proofErr w:type="spellEnd"/>
            <w:r>
              <w:rPr>
                <w:rFonts w:ascii="Arial" w:hAnsi="Arial" w:cs="Arial"/>
                <w:sz w:val="18"/>
                <w:szCs w:val="18"/>
              </w:rPr>
              <w:t xml:space="preserve"> PDSCH receptions capability in a slot per CC is kept based on </w:t>
            </w:r>
            <w:r>
              <w:rPr>
                <w:rFonts w:ascii="Arial" w:hAnsi="Arial" w:cs="Arial"/>
                <w:i/>
                <w:iCs/>
                <w:sz w:val="18"/>
                <w:szCs w:val="18"/>
              </w:rPr>
              <w:t>pdsch-ProcessingType1-DifferentTB-PerSlot</w:t>
            </w:r>
            <w:r>
              <w:rPr>
                <w:rFonts w:ascii="Arial" w:hAnsi="Arial" w:cs="Arial"/>
                <w:sz w:val="18"/>
                <w:szCs w:val="18"/>
              </w:rPr>
              <w:t>;</w:t>
            </w:r>
          </w:p>
          <w:p w14:paraId="10FFC488" w14:textId="77777777" w:rsidR="0007448B" w:rsidRDefault="0007448B">
            <w:pPr>
              <w:pStyle w:val="B1"/>
              <w:spacing w:after="0"/>
            </w:pPr>
            <w:r>
              <w:rPr>
                <w:rFonts w:ascii="Arial" w:hAnsi="Arial" w:cs="Arial"/>
                <w:sz w:val="18"/>
                <w:szCs w:val="18"/>
              </w:rPr>
              <w:t>-</w:t>
            </w:r>
            <w:r>
              <w:rPr>
                <w:rFonts w:ascii="Arial" w:hAnsi="Arial" w:cs="Arial"/>
                <w:sz w:val="18"/>
                <w:szCs w:val="18"/>
              </w:rPr>
              <w:tab/>
              <w:t>Up to one broadcast PDSCH is supported in a slot.</w:t>
            </w:r>
          </w:p>
          <w:p w14:paraId="3F23602F" w14:textId="77777777" w:rsidR="0007448B" w:rsidRDefault="0007448B">
            <w:pPr>
              <w:pStyle w:val="TAL"/>
            </w:pPr>
          </w:p>
          <w:p w14:paraId="4B2DCF8D" w14:textId="77777777" w:rsidR="0007448B" w:rsidRDefault="0007448B">
            <w:pPr>
              <w:pStyle w:val="TAL"/>
            </w:pPr>
            <w:r>
              <w:t xml:space="preserve">A UE supporting this feature shall support </w:t>
            </w:r>
            <w:r>
              <w:rPr>
                <w:rFonts w:cs="Arial"/>
                <w:szCs w:val="18"/>
              </w:rPr>
              <w:t xml:space="preserve">broadcast reception as specified in clause 5.10 and/or </w:t>
            </w:r>
            <w:r>
              <w:t xml:space="preserve">indicate support of </w:t>
            </w:r>
            <w:r>
              <w:rPr>
                <w:i/>
                <w:iCs/>
              </w:rPr>
              <w:t>dynamicMulticastPCell-r17</w:t>
            </w:r>
            <w:r>
              <w:t xml:space="preserve">, and shall indicate support of </w:t>
            </w:r>
            <w:r>
              <w:rPr>
                <w:i/>
                <w:iCs/>
              </w:rPr>
              <w:t>pdsch-ProcessingType1-DifferentTB-PerSlot</w:t>
            </w:r>
            <w:r>
              <w:t>.</w:t>
            </w:r>
          </w:p>
          <w:p w14:paraId="37804451" w14:textId="77777777" w:rsidR="0007448B" w:rsidRDefault="0007448B">
            <w:pPr>
              <w:pStyle w:val="TAL"/>
            </w:pPr>
          </w:p>
          <w:p w14:paraId="4EC9A713" w14:textId="77777777" w:rsidR="0007448B" w:rsidRDefault="0007448B">
            <w:pPr>
              <w:pStyle w:val="TAN"/>
            </w:pPr>
            <w:r>
              <w:t>NOTE1:</w:t>
            </w:r>
            <w:r>
              <w:tab/>
              <w:t>Group-common PDSCH(s) are counted as unicast PDSCH(s).</w:t>
            </w:r>
          </w:p>
          <w:p w14:paraId="291B60F7" w14:textId="77777777" w:rsidR="0007448B" w:rsidRDefault="0007448B">
            <w:pPr>
              <w:pStyle w:val="TAN"/>
            </w:pPr>
            <w:r>
              <w:t>NOTE2:</w:t>
            </w:r>
            <w:r>
              <w:tab/>
              <w:t xml:space="preserve">The max number of (M+1), N, (K+L) are determined based on the numbers reported by </w:t>
            </w:r>
            <w:r>
              <w:rPr>
                <w:i/>
                <w:iCs/>
              </w:rPr>
              <w:t>pdsch-ProcessingType1-DifferentTB-PerSlot</w:t>
            </w:r>
            <w:r>
              <w:t>.</w:t>
            </w:r>
          </w:p>
        </w:tc>
        <w:tc>
          <w:tcPr>
            <w:tcW w:w="709" w:type="dxa"/>
            <w:tcBorders>
              <w:top w:val="single" w:sz="4" w:space="0" w:color="808080"/>
              <w:left w:val="single" w:sz="4" w:space="0" w:color="808080"/>
              <w:bottom w:val="single" w:sz="4" w:space="0" w:color="808080"/>
              <w:right w:val="single" w:sz="4" w:space="0" w:color="808080"/>
            </w:tcBorders>
            <w:hideMark/>
          </w:tcPr>
          <w:p w14:paraId="1A63AE23" w14:textId="77777777" w:rsidR="0007448B" w:rsidRDefault="0007448B">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D1C3659" w14:textId="77777777" w:rsidR="0007448B" w:rsidRDefault="0007448B">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5DF908" w14:textId="77777777" w:rsidR="0007448B" w:rsidRDefault="0007448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2775C2" w14:textId="77777777" w:rsidR="0007448B" w:rsidRDefault="0007448B">
            <w:pPr>
              <w:pStyle w:val="TAL"/>
              <w:jc w:val="center"/>
              <w:rPr>
                <w:bCs/>
                <w:iCs/>
              </w:rPr>
            </w:pPr>
            <w:r>
              <w:rPr>
                <w:bCs/>
                <w:iCs/>
              </w:rPr>
              <w:t>N/A</w:t>
            </w:r>
          </w:p>
        </w:tc>
      </w:tr>
      <w:tr w:rsidR="0007448B" w14:paraId="0C72E33C"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224056" w14:textId="77777777" w:rsidR="0007448B" w:rsidRDefault="0007448B">
            <w:pPr>
              <w:pStyle w:val="TAL"/>
              <w:rPr>
                <w:b/>
                <w:bCs/>
                <w:i/>
                <w:iCs/>
              </w:rPr>
            </w:pPr>
            <w:r>
              <w:rPr>
                <w:b/>
                <w:bCs/>
                <w:i/>
                <w:iCs/>
              </w:rPr>
              <w:lastRenderedPageBreak/>
              <w:t>maxModulationOrderForMulticastDataRateCalculation-r17</w:t>
            </w:r>
          </w:p>
          <w:p w14:paraId="170ADBE4" w14:textId="77777777" w:rsidR="0007448B" w:rsidRDefault="0007448B">
            <w:pPr>
              <w:pStyle w:val="TAL"/>
              <w:rPr>
                <w:lang w:eastAsia="ja-JP"/>
              </w:rPr>
            </w:pPr>
            <w:r>
              <w:t>Defines the maximum modulation order used for maximum data rate calculation for multicast PDSCH in RRC_CONNECTED.</w:t>
            </w:r>
          </w:p>
          <w:p w14:paraId="16A27998" w14:textId="77777777" w:rsidR="0007448B" w:rsidRDefault="0007448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 as maximum modulation order used for maximum data rate calculation for multicast PDSCH, with candidate values {qam256, qam1024}.</w:t>
            </w:r>
          </w:p>
          <w:p w14:paraId="721F85CC" w14:textId="77777777" w:rsidR="0007448B" w:rsidRDefault="0007448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 as maximum modulation order used for maximum data rate calculation for multicast PDSCH, with candidate values {qam64, qam256}.</w:t>
            </w:r>
          </w:p>
          <w:p w14:paraId="3E5CCB2F" w14:textId="77777777" w:rsidR="0007448B" w:rsidRDefault="0007448B">
            <w:pPr>
              <w:pStyle w:val="B1"/>
              <w:spacing w:after="0"/>
              <w:rPr>
                <w:rFonts w:ascii="Arial" w:hAnsi="Arial" w:cs="Arial"/>
                <w:sz w:val="18"/>
                <w:szCs w:val="18"/>
              </w:rPr>
            </w:pPr>
          </w:p>
          <w:p w14:paraId="08EBAF75" w14:textId="77777777" w:rsidR="0007448B" w:rsidRDefault="0007448B">
            <w:pPr>
              <w:pStyle w:val="TAL"/>
            </w:pPr>
            <w:r>
              <w:t xml:space="preserve">A UE supporting this feature shall also indicate support of </w:t>
            </w:r>
            <w:r>
              <w:rPr>
                <w:i/>
                <w:iCs/>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4B6C5C3" w14:textId="77777777" w:rsidR="0007448B" w:rsidRDefault="0007448B">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2CDB4C4" w14:textId="77777777" w:rsidR="0007448B" w:rsidRDefault="0007448B">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9C7E66" w14:textId="77777777" w:rsidR="0007448B" w:rsidRDefault="0007448B">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A9D591" w14:textId="77777777" w:rsidR="0007448B" w:rsidRDefault="0007448B">
            <w:pPr>
              <w:pStyle w:val="TAL"/>
              <w:jc w:val="center"/>
              <w:rPr>
                <w:bCs/>
                <w:iCs/>
              </w:rPr>
            </w:pPr>
            <w:r>
              <w:rPr>
                <w:bCs/>
                <w:iCs/>
              </w:rPr>
              <w:t>N/A</w:t>
            </w:r>
          </w:p>
        </w:tc>
      </w:tr>
      <w:tr w:rsidR="0007448B" w14:paraId="6A33B220"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843A2F" w14:textId="77777777" w:rsidR="0007448B" w:rsidRDefault="0007448B">
            <w:pPr>
              <w:pStyle w:val="TAL"/>
              <w:rPr>
                <w:b/>
                <w:bCs/>
                <w:i/>
                <w:iCs/>
              </w:rPr>
            </w:pPr>
            <w:proofErr w:type="spellStart"/>
            <w:r>
              <w:rPr>
                <w:b/>
                <w:bCs/>
                <w:i/>
                <w:iCs/>
              </w:rPr>
              <w:t>maxNumberMIMO-LayersPDSCH</w:t>
            </w:r>
            <w:proofErr w:type="spellEnd"/>
          </w:p>
          <w:p w14:paraId="21B8D832" w14:textId="77777777" w:rsidR="0007448B" w:rsidRDefault="0007448B">
            <w:pPr>
              <w:pStyle w:val="TAL"/>
            </w:pPr>
            <w:r>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w:t>
            </w:r>
            <w:r>
              <w:rPr>
                <w:lang w:eastAsia="fr-FR"/>
              </w:rPr>
              <w:t xml:space="preserve">If </w:t>
            </w:r>
            <w:r>
              <w:rPr>
                <w:i/>
                <w:iCs/>
                <w:lang w:eastAsia="fr-FR"/>
              </w:rPr>
              <w:t>supportOf2RxXR</w:t>
            </w:r>
            <w:r>
              <w:rPr>
                <w:lang w:eastAsia="fr-FR"/>
              </w:rPr>
              <w:t xml:space="preserve"> is indicated, for single CC standalone N</w:t>
            </w:r>
            <w:bookmarkStart w:id="97" w:name="_GoBack"/>
            <w:bookmarkEnd w:id="97"/>
            <w:r>
              <w:rPr>
                <w:lang w:eastAsia="fr-FR"/>
              </w:rPr>
              <w:t xml:space="preserve">R, it is mandatory with capability signalling to support 2 MIMO layers in the bands specified in Table 7.3.2-2b </w:t>
            </w:r>
            <w:bookmarkStart w:id="98" w:name="OLE_LINK7"/>
            <w:bookmarkStart w:id="99" w:name="OLE_LINK8"/>
            <w:r>
              <w:rPr>
                <w:lang w:eastAsia="fr-FR"/>
              </w:rPr>
              <w:t>in TS 38.101-1 [2]</w:t>
            </w:r>
            <w:bookmarkEnd w:id="98"/>
            <w:bookmarkEnd w:id="99"/>
            <w:r>
              <w:rPr>
                <w:lang w:eastAsia="fr-FR"/>
              </w:rPr>
              <w:t xml:space="preserve">. </w:t>
            </w:r>
            <w:r>
              <w:t>If absent, the UE does not support MIMO on this carrier.</w:t>
            </w:r>
          </w:p>
          <w:p w14:paraId="4B4AB5B4" w14:textId="77777777" w:rsidR="0007448B" w:rsidRDefault="0007448B">
            <w:pPr>
              <w:pStyle w:val="TAL"/>
            </w:pPr>
          </w:p>
          <w:p w14:paraId="0C29956F" w14:textId="77777777" w:rsidR="0007448B" w:rsidRDefault="0007448B">
            <w:pPr>
              <w:pStyle w:val="TAL"/>
            </w:pPr>
            <w:r>
              <w:t xml:space="preserve">For the bands where </w:t>
            </w:r>
            <w:r>
              <w:rPr>
                <w:i/>
              </w:rPr>
              <w:t>pdsch-1024QAM-2MIMO-FR1-r17</w:t>
            </w:r>
            <w:r>
              <w:t xml:space="preserve"> is indicated, MIMO layers</w:t>
            </w:r>
            <w:r>
              <w:rPr>
                <w:rFonts w:cs="Arial"/>
                <w:noProof/>
              </w:rPr>
              <w:t xml:space="preserve"> for 1024 QAM is the smaller value between 2 and </w:t>
            </w:r>
            <w:r>
              <w:rPr>
                <w:rFonts w:cs="Arial"/>
                <w:i/>
                <w:noProof/>
              </w:rPr>
              <w:t>maxNumberMIMO-LayersPDSCH.</w:t>
            </w:r>
          </w:p>
        </w:tc>
        <w:tc>
          <w:tcPr>
            <w:tcW w:w="709" w:type="dxa"/>
            <w:tcBorders>
              <w:top w:val="single" w:sz="4" w:space="0" w:color="808080"/>
              <w:left w:val="single" w:sz="4" w:space="0" w:color="808080"/>
              <w:bottom w:val="single" w:sz="4" w:space="0" w:color="808080"/>
              <w:right w:val="single" w:sz="4" w:space="0" w:color="808080"/>
            </w:tcBorders>
            <w:hideMark/>
          </w:tcPr>
          <w:p w14:paraId="32566B0A" w14:textId="77777777" w:rsidR="0007448B" w:rsidRDefault="0007448B">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8551C73" w14:textId="77777777" w:rsidR="0007448B" w:rsidRDefault="0007448B">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4313BFF" w14:textId="77777777" w:rsidR="0007448B" w:rsidRDefault="0007448B">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D785C5" w14:textId="77777777" w:rsidR="0007448B" w:rsidRDefault="0007448B">
            <w:pPr>
              <w:pStyle w:val="TAL"/>
              <w:jc w:val="center"/>
            </w:pPr>
            <w:r>
              <w:rPr>
                <w:bCs/>
                <w:iCs/>
              </w:rPr>
              <w:t>N/A</w:t>
            </w:r>
          </w:p>
        </w:tc>
      </w:tr>
      <w:tr w:rsidR="00966BD2" w14:paraId="781BE619" w14:textId="77777777" w:rsidTr="0007448B">
        <w:trPr>
          <w:cantSplit/>
          <w:tblHeader/>
          <w:ins w:id="100" w:author="Huawei, HiSilicon" w:date="2025-04-28T19:23:00Z"/>
        </w:trPr>
        <w:tc>
          <w:tcPr>
            <w:tcW w:w="6917" w:type="dxa"/>
            <w:tcBorders>
              <w:top w:val="single" w:sz="4" w:space="0" w:color="808080"/>
              <w:left w:val="single" w:sz="4" w:space="0" w:color="808080"/>
              <w:bottom w:val="single" w:sz="4" w:space="0" w:color="808080"/>
              <w:right w:val="single" w:sz="4" w:space="0" w:color="808080"/>
            </w:tcBorders>
          </w:tcPr>
          <w:p w14:paraId="05095860" w14:textId="3E22426F" w:rsidR="00966BD2" w:rsidRDefault="00966BD2" w:rsidP="00966BD2">
            <w:pPr>
              <w:pStyle w:val="TAL"/>
              <w:rPr>
                <w:ins w:id="101" w:author="Huawei, HiSilicon" w:date="2025-04-28T19:23:00Z"/>
                <w:b/>
                <w:bCs/>
                <w:i/>
                <w:iCs/>
              </w:rPr>
            </w:pPr>
            <w:ins w:id="102" w:author="Huawei, HiSilicon" w:date="2025-04-28T19:23:00Z">
              <w:r>
                <w:rPr>
                  <w:b/>
                  <w:bCs/>
                  <w:i/>
                  <w:iCs/>
                </w:rPr>
                <w:t>maxNumberMIMO-</w:t>
              </w:r>
            </w:ins>
            <w:ins w:id="103" w:author="Huawei, HiSilicon" w:date="2025-04-28T19:27:00Z">
              <w:r>
                <w:rPr>
                  <w:b/>
                  <w:bCs/>
                  <w:i/>
                  <w:iCs/>
                </w:rPr>
                <w:t>6</w:t>
              </w:r>
            </w:ins>
            <w:ins w:id="104" w:author="Huawei, HiSilicon" w:date="2025-04-28T19:23:00Z">
              <w:r>
                <w:rPr>
                  <w:b/>
                  <w:bCs/>
                  <w:i/>
                  <w:iCs/>
                </w:rPr>
                <w:t>LayersPDSCH-</w:t>
              </w:r>
              <w:r>
                <w:rPr>
                  <w:rFonts w:hint="eastAsia"/>
                  <w:b/>
                  <w:bCs/>
                  <w:i/>
                  <w:iCs/>
                </w:rPr>
                <w:t>r</w:t>
              </w:r>
              <w:r>
                <w:rPr>
                  <w:b/>
                  <w:bCs/>
                  <w:i/>
                  <w:iCs/>
                </w:rPr>
                <w:t>19</w:t>
              </w:r>
            </w:ins>
          </w:p>
          <w:p w14:paraId="69ED34D3" w14:textId="471F1903" w:rsidR="00966BD2" w:rsidRDefault="002F154C" w:rsidP="00966BD2">
            <w:pPr>
              <w:pStyle w:val="TAL"/>
              <w:rPr>
                <w:ins w:id="105" w:author="Huawei, HiSilicon" w:date="2025-04-28T20:02:00Z"/>
              </w:rPr>
            </w:pPr>
            <w:ins w:id="106" w:author="Huawei, HiSilicon" w:date="2025-04-28T20:00:00Z">
              <w:r w:rsidRPr="002F154C">
                <w:t>Indicates whether the</w:t>
              </w:r>
            </w:ins>
            <w:ins w:id="107" w:author="Huawei, HiSilicon" w:date="2025-04-29T10:06:00Z">
              <w:r w:rsidR="00EC1085">
                <w:t xml:space="preserve"> </w:t>
              </w:r>
            </w:ins>
            <w:ins w:id="108" w:author="Huawei, HiSilicon" w:date="2025-04-29T16:21:00Z">
              <w:r w:rsidR="003E4082">
                <w:t>UE</w:t>
              </w:r>
            </w:ins>
            <w:ins w:id="109" w:author="Huawei, HiSilicon" w:date="2025-04-29T10:01:00Z">
              <w:r w:rsidR="0041522F" w:rsidRPr="002F154C">
                <w:t xml:space="preserve"> </w:t>
              </w:r>
            </w:ins>
            <w:ins w:id="110" w:author="Huawei, HiSilicon" w:date="2025-04-29T10:05:00Z">
              <w:r w:rsidR="00262A52">
                <w:t>supports</w:t>
              </w:r>
              <w:r w:rsidR="00262A52" w:rsidRPr="002F154C">
                <w:t xml:space="preserve"> </w:t>
              </w:r>
            </w:ins>
            <w:ins w:id="111" w:author="Huawei, HiSilicon" w:date="2025-04-29T10:01:00Z">
              <w:r w:rsidR="0041522F" w:rsidRPr="002F154C">
                <w:t xml:space="preserve">maximum </w:t>
              </w:r>
              <w:r w:rsidR="0041522F">
                <w:t>6 spatial multiplexing layers for DL reception</w:t>
              </w:r>
            </w:ins>
            <w:ins w:id="112" w:author="Huawei, HiSilicon" w:date="2025-04-28T19:28:00Z">
              <w:r w:rsidR="00966BD2">
                <w:t>.</w:t>
              </w:r>
            </w:ins>
            <w:ins w:id="113" w:author="Huawei, HiSilicon" w:date="2025-04-28T19:29:00Z">
              <w:r w:rsidR="00966BD2">
                <w:t xml:space="preserve"> </w:t>
              </w:r>
            </w:ins>
            <w:ins w:id="114" w:author="Huawei, HiSilicon" w:date="2025-04-29T16:21:00Z">
              <w:r w:rsidR="003E4082">
                <w:rPr>
                  <w:lang w:eastAsia="fr-FR"/>
                </w:rPr>
                <w:t xml:space="preserve">The UE supporting this field shall indicate </w:t>
              </w:r>
            </w:ins>
            <w:proofErr w:type="spellStart"/>
            <w:ins w:id="115" w:author="Huawei, HiSilicon" w:date="2025-04-30T11:44:00Z">
              <w:r w:rsidR="00AA00A5">
                <w:rPr>
                  <w:i/>
                  <w:lang w:eastAsia="fr-FR"/>
                </w:rPr>
                <w:t>fo</w:t>
              </w:r>
            </w:ins>
            <w:ins w:id="116" w:author="Huawei, HiSilicon" w:date="2025-04-29T16:22:00Z">
              <w:r w:rsidR="003E4082" w:rsidRPr="00155C5E">
                <w:rPr>
                  <w:i/>
                  <w:lang w:eastAsia="fr-FR"/>
                </w:rPr>
                <w:t>urLayers</w:t>
              </w:r>
            </w:ins>
            <w:proofErr w:type="spellEnd"/>
            <w:ins w:id="117" w:author="Huawei, HiSilicon" w:date="2025-04-29T16:21:00Z">
              <w:r w:rsidR="003E4082">
                <w:rPr>
                  <w:lang w:eastAsia="fr-FR"/>
                </w:rPr>
                <w:t xml:space="preserve"> in</w:t>
              </w:r>
            </w:ins>
            <w:ins w:id="118" w:author="Huawei, HiSilicon" w:date="2025-04-28T20:08:00Z">
              <w:r w:rsidR="00CB14FE">
                <w:rPr>
                  <w:lang w:eastAsia="fr-FR"/>
                </w:rPr>
                <w:t xml:space="preserve"> </w:t>
              </w:r>
              <w:proofErr w:type="spellStart"/>
              <w:r w:rsidR="00CB14FE" w:rsidRPr="00F87507">
                <w:rPr>
                  <w:i/>
                  <w:lang w:eastAsia="fr-FR"/>
                </w:rPr>
                <w:t>maxNumberMIMO-LayersPDSCH</w:t>
              </w:r>
            </w:ins>
            <w:proofErr w:type="spellEnd"/>
            <w:ins w:id="119" w:author="Huawei, HiSilicon" w:date="2025-04-29T15:49:00Z">
              <w:r w:rsidR="00155C5E">
                <w:rPr>
                  <w:lang w:eastAsia="fr-FR"/>
                </w:rPr>
                <w:t xml:space="preserve"> </w:t>
              </w:r>
            </w:ins>
            <w:ins w:id="120" w:author="Huawei, HiSilicon" w:date="2025-04-29T15:56:00Z">
              <w:r w:rsidR="00666E68">
                <w:rPr>
                  <w:lang w:eastAsia="fr-FR"/>
                </w:rPr>
                <w:t xml:space="preserve">for the </w:t>
              </w:r>
            </w:ins>
            <w:ins w:id="121" w:author="Huawei, HiSilicon" w:date="2025-04-29T15:57:00Z">
              <w:r w:rsidR="00666E68">
                <w:rPr>
                  <w:lang w:eastAsia="fr-FR"/>
                </w:rPr>
                <w:t>corresponding</w:t>
              </w:r>
            </w:ins>
            <w:ins w:id="122" w:author="Huawei, HiSilicon" w:date="2025-04-29T15:56:00Z">
              <w:r w:rsidR="00666E68">
                <w:rPr>
                  <w:lang w:eastAsia="fr-FR"/>
                </w:rPr>
                <w:t xml:space="preserve"> </w:t>
              </w:r>
            </w:ins>
            <w:ins w:id="123" w:author="Huawei, HiSilicon" w:date="2025-04-29T15:57:00Z">
              <w:r w:rsidR="00666E68">
                <w:rPr>
                  <w:lang w:eastAsia="fr-FR"/>
                </w:rPr>
                <w:t>component carrier</w:t>
              </w:r>
            </w:ins>
            <w:ins w:id="124" w:author="Huawei, HiSilicon" w:date="2025-04-28T20:09:00Z">
              <w:r w:rsidR="00F87507">
                <w:rPr>
                  <w:lang w:eastAsia="fr-FR"/>
                </w:rPr>
                <w:t>.</w:t>
              </w:r>
            </w:ins>
            <w:ins w:id="125" w:author="Huawei, HiSilicon" w:date="2025-04-29T10:06:00Z">
              <w:r w:rsidR="00EC1085">
                <w:rPr>
                  <w:lang w:eastAsia="fr-FR"/>
                </w:rPr>
                <w:t xml:space="preserve"> </w:t>
              </w:r>
            </w:ins>
            <w:ins w:id="126" w:author="Huawei, HiSilicon" w:date="2025-04-29T16:09:00Z">
              <w:r w:rsidR="00ED5F49">
                <w:rPr>
                  <w:lang w:eastAsia="fr-FR"/>
                </w:rPr>
                <w:t>This field is only</w:t>
              </w:r>
            </w:ins>
            <w:ins w:id="127" w:author="Huawei, HiSilicon" w:date="2025-04-29T16:10:00Z">
              <w:r w:rsidR="00ED5F49">
                <w:rPr>
                  <w:lang w:eastAsia="fr-FR"/>
                </w:rPr>
                <w:t xml:space="preserve"> </w:t>
              </w:r>
            </w:ins>
            <w:ins w:id="128" w:author="Huawei, HiSilicon" w:date="2025-04-29T16:22:00Z">
              <w:r w:rsidR="003E4082">
                <w:rPr>
                  <w:lang w:eastAsia="fr-FR"/>
                </w:rPr>
                <w:t xml:space="preserve">included </w:t>
              </w:r>
            </w:ins>
            <w:ins w:id="129" w:author="Huawei, HiSilicon" w:date="2025-04-29T16:10:00Z">
              <w:r w:rsidR="00ED5F49">
                <w:rPr>
                  <w:lang w:eastAsia="fr-FR"/>
                </w:rPr>
                <w:t>for FWA</w:t>
              </w:r>
            </w:ins>
            <w:ins w:id="130" w:author="Huawei, HiSilicon" w:date="2025-04-30T14:55:00Z">
              <w:r w:rsidR="00E71C71">
                <w:rPr>
                  <w:lang w:eastAsia="fr-FR"/>
                </w:rPr>
                <w:t xml:space="preserve"> as defined in TS 38.101-1 [2]</w:t>
              </w:r>
            </w:ins>
            <w:ins w:id="131" w:author="Huawei, HiSilicon" w:date="2025-05-07T10:08:00Z">
              <w:r w:rsidR="00345E10">
                <w:rPr>
                  <w:lang w:eastAsia="fr-FR"/>
                </w:rPr>
                <w:t>.</w:t>
              </w:r>
            </w:ins>
          </w:p>
          <w:p w14:paraId="449726DB" w14:textId="77777777" w:rsidR="00CB14FE" w:rsidRDefault="00CB14FE" w:rsidP="00966BD2">
            <w:pPr>
              <w:pStyle w:val="TAL"/>
              <w:rPr>
                <w:ins w:id="132" w:author="Huawei, HiSilicon" w:date="2025-04-28T20:02:00Z"/>
              </w:rPr>
            </w:pPr>
          </w:p>
          <w:p w14:paraId="6ED03113" w14:textId="1641EE08" w:rsidR="00666E68" w:rsidRPr="005E6780" w:rsidRDefault="00CB14FE" w:rsidP="00155C5E">
            <w:pPr>
              <w:pStyle w:val="TAN"/>
              <w:ind w:left="0" w:firstLine="0"/>
              <w:rPr>
                <w:ins w:id="133" w:author="Huawei, HiSilicon" w:date="2025-04-28T19:23:00Z"/>
              </w:rPr>
            </w:pPr>
            <w:ins w:id="134" w:author="Huawei, HiSilicon" w:date="2025-04-28T20:02:00Z">
              <w:r w:rsidRPr="00CB14FE">
                <w:t>If th</w:t>
              </w:r>
            </w:ins>
            <w:ins w:id="135" w:author="Huawei, HiSilicon" w:date="2025-04-29T15:58:00Z">
              <w:r w:rsidR="00666E68">
                <w:t>is fie</w:t>
              </w:r>
            </w:ins>
            <w:ins w:id="136" w:author="Huawei, HiSilicon" w:date="2025-04-29T16:01:00Z">
              <w:r w:rsidR="00666E68">
                <w:t>l</w:t>
              </w:r>
            </w:ins>
            <w:ins w:id="137" w:author="Huawei, HiSilicon" w:date="2025-04-29T15:58:00Z">
              <w:r w:rsidR="00666E68">
                <w:t>d is included</w:t>
              </w:r>
            </w:ins>
            <w:ins w:id="138" w:author="Huawei, HiSilicon" w:date="2025-04-29T15:46:00Z">
              <w:r w:rsidR="00155C5E">
                <w:rPr>
                  <w:i/>
                </w:rPr>
                <w:t>,</w:t>
              </w:r>
            </w:ins>
            <w:ins w:id="139" w:author="Huawei, HiSilicon" w:date="2025-04-28T20:02:00Z">
              <w:r w:rsidRPr="00CB14FE">
                <w:t xml:space="preserve"> the network ignores </w:t>
              </w:r>
            </w:ins>
            <w:proofErr w:type="spellStart"/>
            <w:ins w:id="140" w:author="Huawei, HiSilicon" w:date="2025-04-28T20:04:00Z">
              <w:r w:rsidRPr="00262A52">
                <w:rPr>
                  <w:i/>
                </w:rPr>
                <w:t>maxNumberMIMO-LayersPDSCH</w:t>
              </w:r>
            </w:ins>
            <w:proofErr w:type="spellEnd"/>
            <w:ins w:id="141" w:author="Huawei, HiSilicon" w:date="2025-04-29T16:01:00Z">
              <w:r w:rsidR="00666E68">
                <w:t xml:space="preserve"> for the same component carrier</w:t>
              </w:r>
            </w:ins>
            <w:ins w:id="142" w:author="Huawei, HiSilicon" w:date="2025-04-28T20:02:00Z">
              <w:r w:rsidRPr="00CB14FE">
                <w:t>.</w:t>
              </w:r>
            </w:ins>
            <w:ins w:id="143" w:author="Huawei, HiSilicon" w:date="2025-04-29T16:09:00Z">
              <w:r w:rsidR="00ED5F49">
                <w:t xml:space="preserve"> F</w:t>
              </w:r>
            </w:ins>
            <w:ins w:id="144" w:author="Huawei, HiSilicon" w:date="2025-04-29T15:59:00Z">
              <w:r w:rsidR="00666E68">
                <w:t xml:space="preserve">or the bands where </w:t>
              </w:r>
              <w:r w:rsidR="00666E68">
                <w:rPr>
                  <w:i/>
                </w:rPr>
                <w:t>pdsch-1024QAM-2MIMO-FR1-r17</w:t>
              </w:r>
              <w:r w:rsidR="00666E68">
                <w:t xml:space="preserve"> is indicated, MIMO layers</w:t>
              </w:r>
              <w:r w:rsidR="00666E68">
                <w:rPr>
                  <w:rFonts w:cs="Arial"/>
                  <w:noProof/>
                </w:rPr>
                <w:t xml:space="preserve"> for 1024 QAM is 2</w:t>
              </w:r>
              <w:r w:rsidR="00666E68">
                <w:rPr>
                  <w:rFonts w:cs="Arial"/>
                  <w:i/>
                  <w:noProof/>
                </w:rPr>
                <w:t>.</w:t>
              </w:r>
            </w:ins>
          </w:p>
        </w:tc>
        <w:tc>
          <w:tcPr>
            <w:tcW w:w="709" w:type="dxa"/>
            <w:tcBorders>
              <w:top w:val="single" w:sz="4" w:space="0" w:color="808080"/>
              <w:left w:val="single" w:sz="4" w:space="0" w:color="808080"/>
              <w:bottom w:val="single" w:sz="4" w:space="0" w:color="808080"/>
              <w:right w:val="single" w:sz="4" w:space="0" w:color="808080"/>
            </w:tcBorders>
          </w:tcPr>
          <w:p w14:paraId="43F7916D" w14:textId="38E5873C" w:rsidR="00966BD2" w:rsidRDefault="00966BD2" w:rsidP="00966BD2">
            <w:pPr>
              <w:pStyle w:val="TAL"/>
              <w:jc w:val="center"/>
              <w:rPr>
                <w:ins w:id="145" w:author="Huawei, HiSilicon" w:date="2025-04-28T19:23:00Z"/>
              </w:rPr>
            </w:pPr>
            <w:ins w:id="146" w:author="Huawei, HiSilicon" w:date="2025-04-28T19:39:00Z">
              <w:r>
                <w:rPr>
                  <w:rFonts w:hint="eastAsia"/>
                </w:rPr>
                <w:t>F</w:t>
              </w:r>
              <w:r>
                <w:t>SPC</w:t>
              </w:r>
            </w:ins>
          </w:p>
        </w:tc>
        <w:tc>
          <w:tcPr>
            <w:tcW w:w="567" w:type="dxa"/>
            <w:tcBorders>
              <w:top w:val="single" w:sz="4" w:space="0" w:color="808080"/>
              <w:left w:val="single" w:sz="4" w:space="0" w:color="808080"/>
              <w:bottom w:val="single" w:sz="4" w:space="0" w:color="808080"/>
              <w:right w:val="single" w:sz="4" w:space="0" w:color="808080"/>
            </w:tcBorders>
          </w:tcPr>
          <w:p w14:paraId="0B92CF41" w14:textId="35AC8E8D" w:rsidR="00966BD2" w:rsidRDefault="00966BD2" w:rsidP="00966BD2">
            <w:pPr>
              <w:pStyle w:val="TAL"/>
              <w:jc w:val="center"/>
              <w:rPr>
                <w:ins w:id="147" w:author="Huawei, HiSilicon" w:date="2025-04-28T19:23:00Z"/>
              </w:rPr>
            </w:pPr>
            <w:ins w:id="148" w:author="Huawei, HiSilicon" w:date="2025-04-28T19:39:00Z">
              <w:r>
                <w:rPr>
                  <w:rFonts w:hint="eastAsia"/>
                </w:rPr>
                <w:t>N</w:t>
              </w:r>
              <w:r>
                <w:t>o</w:t>
              </w:r>
            </w:ins>
          </w:p>
        </w:tc>
        <w:tc>
          <w:tcPr>
            <w:tcW w:w="709" w:type="dxa"/>
            <w:tcBorders>
              <w:top w:val="single" w:sz="4" w:space="0" w:color="808080"/>
              <w:left w:val="single" w:sz="4" w:space="0" w:color="808080"/>
              <w:bottom w:val="single" w:sz="4" w:space="0" w:color="808080"/>
              <w:right w:val="single" w:sz="4" w:space="0" w:color="808080"/>
            </w:tcBorders>
          </w:tcPr>
          <w:p w14:paraId="1A259D20" w14:textId="711F85DE" w:rsidR="00966BD2" w:rsidRDefault="00966BD2" w:rsidP="00966BD2">
            <w:pPr>
              <w:pStyle w:val="TAL"/>
              <w:jc w:val="center"/>
              <w:rPr>
                <w:ins w:id="149" w:author="Huawei, HiSilicon" w:date="2025-04-28T19:23:00Z"/>
                <w:bCs/>
                <w:iCs/>
              </w:rPr>
            </w:pPr>
            <w:ins w:id="150" w:author="Huawei, HiSilicon" w:date="2025-04-28T19:39: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3009840E" w14:textId="57EA153C" w:rsidR="00966BD2" w:rsidRDefault="00D80CAD" w:rsidP="00966BD2">
            <w:pPr>
              <w:pStyle w:val="TAL"/>
              <w:jc w:val="center"/>
              <w:rPr>
                <w:ins w:id="151" w:author="Huawei, HiSilicon" w:date="2025-04-28T19:23:00Z"/>
                <w:bCs/>
                <w:iCs/>
              </w:rPr>
            </w:pPr>
            <w:ins w:id="152" w:author="Huawei, HiSilicon" w:date="2025-04-28T19:39:00Z">
              <w:r>
                <w:rPr>
                  <w:bCs/>
                  <w:iCs/>
                </w:rPr>
                <w:t>N/A</w:t>
              </w:r>
            </w:ins>
          </w:p>
        </w:tc>
      </w:tr>
      <w:tr w:rsidR="00966BD2" w14:paraId="35EFFCD8"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45747A" w14:textId="77777777" w:rsidR="00966BD2" w:rsidRDefault="00966BD2" w:rsidP="00966BD2">
            <w:pPr>
              <w:pStyle w:val="TAL"/>
              <w:rPr>
                <w:b/>
                <w:bCs/>
                <w:i/>
                <w:iCs/>
              </w:rPr>
            </w:pPr>
            <w:r>
              <w:rPr>
                <w:b/>
                <w:bCs/>
                <w:i/>
                <w:iCs/>
              </w:rPr>
              <w:t>maxNumberMIMO-LayersMulticastPDSCH-r17</w:t>
            </w:r>
          </w:p>
          <w:p w14:paraId="6F925A03" w14:textId="77777777" w:rsidR="00966BD2" w:rsidRDefault="00966BD2" w:rsidP="00966BD2">
            <w:pPr>
              <w:pStyle w:val="TAL"/>
              <w:rPr>
                <w:lang w:eastAsia="ja-JP"/>
              </w:rPr>
            </w:pPr>
            <w:r>
              <w:t>Defines the maximum number of spatial multiplexing layer(s) supported by the UE for multicast PDSCH. If not reported, UE supports 1 MIMO layer only for multicast PDSCH.</w:t>
            </w:r>
          </w:p>
          <w:p w14:paraId="5C94224B" w14:textId="77777777" w:rsidR="00966BD2" w:rsidRDefault="00966BD2" w:rsidP="00966BD2">
            <w:pPr>
              <w:pStyle w:val="TAL"/>
            </w:pPr>
          </w:p>
          <w:p w14:paraId="39F4852B" w14:textId="77777777" w:rsidR="00966BD2" w:rsidRDefault="00966BD2" w:rsidP="00966BD2">
            <w:pPr>
              <w:pStyle w:val="TAL"/>
            </w:pPr>
            <w:r>
              <w:t xml:space="preserve">A UE supporting this feature shall also indicate support of </w:t>
            </w:r>
            <w:r>
              <w:rPr>
                <w:i/>
                <w:iCs/>
              </w:rPr>
              <w:t>dynamicMulticastPCell-r17</w:t>
            </w:r>
            <w:r>
              <w:t>.</w:t>
            </w:r>
          </w:p>
          <w:p w14:paraId="74A58800" w14:textId="77777777" w:rsidR="00966BD2" w:rsidRDefault="00966BD2" w:rsidP="00966BD2">
            <w:pPr>
              <w:pStyle w:val="TAL"/>
            </w:pPr>
          </w:p>
          <w:p w14:paraId="0D5F6FD9" w14:textId="77777777" w:rsidR="00966BD2" w:rsidRDefault="00966BD2" w:rsidP="00966BD2">
            <w:pPr>
              <w:pStyle w:val="TAN"/>
              <w:rPr>
                <w:b/>
                <w:bCs/>
                <w:i/>
                <w:iCs/>
              </w:rPr>
            </w:pPr>
            <w:r>
              <w:t>NOTE:</w:t>
            </w:r>
            <w: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21529773" w14:textId="77777777" w:rsidR="00966BD2" w:rsidRDefault="00966BD2" w:rsidP="00966BD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888D26B" w14:textId="77777777" w:rsidR="00966BD2" w:rsidRDefault="00966BD2" w:rsidP="00966BD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FD4331" w14:textId="77777777" w:rsidR="00966BD2" w:rsidRDefault="00966BD2" w:rsidP="00966BD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076D12" w14:textId="77777777" w:rsidR="00966BD2" w:rsidRDefault="00966BD2" w:rsidP="00966BD2">
            <w:pPr>
              <w:pStyle w:val="TAL"/>
              <w:jc w:val="center"/>
              <w:rPr>
                <w:bCs/>
                <w:iCs/>
              </w:rPr>
            </w:pPr>
            <w:r>
              <w:rPr>
                <w:bCs/>
                <w:iCs/>
              </w:rPr>
              <w:t>N/A</w:t>
            </w:r>
          </w:p>
        </w:tc>
      </w:tr>
      <w:tr w:rsidR="00966BD2" w14:paraId="0FFE0FFF"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C3B1E0" w14:textId="77777777" w:rsidR="00966BD2" w:rsidRDefault="00966BD2" w:rsidP="00966BD2">
            <w:pPr>
              <w:pStyle w:val="TAL"/>
              <w:rPr>
                <w:b/>
                <w:bCs/>
                <w:i/>
                <w:iCs/>
              </w:rPr>
            </w:pPr>
            <w:r>
              <w:rPr>
                <w:b/>
                <w:bCs/>
                <w:i/>
                <w:iCs/>
              </w:rPr>
              <w:lastRenderedPageBreak/>
              <w:t>multiDCI-InterCellMultiTRP-TwoTA-r18</w:t>
            </w:r>
          </w:p>
          <w:p w14:paraId="388BBC30" w14:textId="77777777" w:rsidR="00966BD2" w:rsidRDefault="00966BD2" w:rsidP="00966BD2">
            <w:pPr>
              <w:pStyle w:val="TAL"/>
              <w:rPr>
                <w:rFonts w:cs="Arial"/>
                <w:szCs w:val="18"/>
              </w:rPr>
            </w:pPr>
            <w:r>
              <w:t xml:space="preserve">Indicates whether the UE supports </w:t>
            </w:r>
            <w:r>
              <w:rPr>
                <w:rFonts w:cs="Arial"/>
                <w:szCs w:val="18"/>
              </w:rPr>
              <w:t xml:space="preserve">two TA enhancement for multi-DCI based inter-cell Multi-TRP operation by indicating the maximum number {1,2} of </w:t>
            </w:r>
            <w:r>
              <w:rPr>
                <w:rFonts w:cs="Arial"/>
                <w:i/>
                <w:iCs/>
                <w:szCs w:val="18"/>
              </w:rPr>
              <w:t>n-</w:t>
            </w:r>
            <w:proofErr w:type="spellStart"/>
            <w:r>
              <w:rPr>
                <w:rFonts w:cs="Arial"/>
                <w:i/>
                <w:iCs/>
                <w:szCs w:val="18"/>
              </w:rPr>
              <w:t>TimingAdvanceOffset</w:t>
            </w:r>
            <w:proofErr w:type="spellEnd"/>
            <w:r>
              <w:rPr>
                <w:rFonts w:cs="Arial"/>
                <w:szCs w:val="18"/>
              </w:rPr>
              <w:t xml:space="preserve"> value per serving cell.</w:t>
            </w:r>
          </w:p>
          <w:p w14:paraId="63BF40CC" w14:textId="77777777" w:rsidR="00966BD2" w:rsidRDefault="00966BD2" w:rsidP="00966BD2">
            <w:pPr>
              <w:pStyle w:val="TAL"/>
            </w:pPr>
            <w:r>
              <w:rPr>
                <w:rFonts w:cs="Arial"/>
                <w:szCs w:val="18"/>
              </w:rPr>
              <w:t xml:space="preserve">A UE supporting this feature shall also indicate support of </w:t>
            </w:r>
            <w:r>
              <w:rPr>
                <w:i/>
                <w:iCs/>
              </w:rPr>
              <w:t>mTRP-inter-Cell-r17</w:t>
            </w:r>
            <w:r>
              <w:t xml:space="preserve"> and </w:t>
            </w:r>
            <w:r>
              <w:rPr>
                <w:i/>
                <w:iCs/>
              </w:rPr>
              <w:t>tci-JointTCI-UpdateSingleActiveTCI-PerCC-PerCORESET-r18</w:t>
            </w:r>
            <w:r>
              <w:t>.</w:t>
            </w:r>
          </w:p>
          <w:p w14:paraId="3B25B743" w14:textId="77777777" w:rsidR="00966BD2" w:rsidRDefault="00966BD2" w:rsidP="00966BD2">
            <w:pPr>
              <w:pStyle w:val="TAN"/>
              <w:rPr>
                <w:b/>
                <w:bCs/>
                <w:i/>
                <w:iCs/>
              </w:rPr>
            </w:pPr>
            <w:r>
              <w:t>NOTE:</w:t>
            </w:r>
            <w:r>
              <w:tab/>
              <w:t xml:space="preserve">If a UE does not report </w:t>
            </w:r>
            <w:r>
              <w:rPr>
                <w:i/>
                <w:iCs/>
              </w:rPr>
              <w:t>maxNumberTAG-AcrossCC-r18</w:t>
            </w:r>
            <w:r>
              <w:t xml:space="preserve">, </w:t>
            </w:r>
            <w:proofErr w:type="spellStart"/>
            <w:r>
              <w:rPr>
                <w:i/>
                <w:iCs/>
              </w:rPr>
              <w:t>supportedNumberTAG</w:t>
            </w:r>
            <w:proofErr w:type="spellEnd"/>
            <w:r>
              <w:t xml:space="preserve"> is applied.</w:t>
            </w:r>
          </w:p>
        </w:tc>
        <w:tc>
          <w:tcPr>
            <w:tcW w:w="709" w:type="dxa"/>
            <w:tcBorders>
              <w:top w:val="single" w:sz="4" w:space="0" w:color="808080"/>
              <w:left w:val="single" w:sz="4" w:space="0" w:color="808080"/>
              <w:bottom w:val="single" w:sz="4" w:space="0" w:color="808080"/>
              <w:right w:val="single" w:sz="4" w:space="0" w:color="808080"/>
            </w:tcBorders>
            <w:hideMark/>
          </w:tcPr>
          <w:p w14:paraId="30F4676C" w14:textId="77777777" w:rsidR="00966BD2" w:rsidRDefault="00966BD2" w:rsidP="00966BD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B306B29" w14:textId="77777777" w:rsidR="00966BD2" w:rsidRDefault="00966BD2" w:rsidP="00966BD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B8BBDF6" w14:textId="77777777" w:rsidR="00966BD2" w:rsidRDefault="00966BD2" w:rsidP="00966BD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037DCE" w14:textId="77777777" w:rsidR="00966BD2" w:rsidRDefault="00966BD2" w:rsidP="00966BD2">
            <w:pPr>
              <w:pStyle w:val="TAL"/>
              <w:jc w:val="center"/>
              <w:rPr>
                <w:bCs/>
                <w:iCs/>
              </w:rPr>
            </w:pPr>
            <w:r>
              <w:rPr>
                <w:bCs/>
                <w:iCs/>
              </w:rPr>
              <w:t>N/A</w:t>
            </w:r>
          </w:p>
        </w:tc>
      </w:tr>
      <w:tr w:rsidR="00966BD2" w14:paraId="0BC1FE08"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B85A0B" w14:textId="77777777" w:rsidR="00966BD2" w:rsidRDefault="00966BD2" w:rsidP="00966BD2">
            <w:pPr>
              <w:pStyle w:val="TAL"/>
              <w:rPr>
                <w:b/>
                <w:bCs/>
                <w:i/>
                <w:iCs/>
              </w:rPr>
            </w:pPr>
            <w:r>
              <w:rPr>
                <w:b/>
                <w:bCs/>
                <w:i/>
                <w:iCs/>
              </w:rPr>
              <w:t>multiDCI-IntraCellMultiTRP-TwoTA-r18</w:t>
            </w:r>
          </w:p>
          <w:p w14:paraId="5B631882" w14:textId="77777777" w:rsidR="00966BD2" w:rsidRDefault="00966BD2" w:rsidP="00966BD2">
            <w:pPr>
              <w:pStyle w:val="TAL"/>
              <w:rPr>
                <w:rFonts w:eastAsia="MS Mincho" w:cs="Arial"/>
                <w:szCs w:val="18"/>
              </w:rPr>
            </w:pPr>
            <w:r>
              <w:t xml:space="preserve">Indicates whether the UE supports </w:t>
            </w:r>
            <w:r>
              <w:rPr>
                <w:rFonts w:eastAsia="MS Mincho" w:cs="Arial"/>
                <w:szCs w:val="18"/>
              </w:rPr>
              <w:t>two TA enhancement for multi-DCI based intra-cell Multi-TRP operation.</w:t>
            </w:r>
          </w:p>
          <w:p w14:paraId="03B01C21" w14:textId="77777777" w:rsidR="00966BD2" w:rsidRDefault="00966BD2" w:rsidP="00966BD2">
            <w:pPr>
              <w:pStyle w:val="TAL"/>
              <w:rPr>
                <w:rFonts w:eastAsia="Times New Roman" w:cs="Arial"/>
                <w:i/>
                <w:iCs/>
                <w:szCs w:val="18"/>
              </w:rPr>
            </w:pPr>
            <w:r>
              <w:rPr>
                <w:rFonts w:eastAsia="MS Mincho" w:cs="Arial"/>
                <w:szCs w:val="18"/>
              </w:rPr>
              <w:t xml:space="preserve">A UE supporting this feature shall also indicate support of </w:t>
            </w:r>
            <w:r>
              <w:rPr>
                <w:rFonts w:cs="Arial"/>
                <w:i/>
                <w:iCs/>
                <w:szCs w:val="18"/>
              </w:rPr>
              <w:t>multiDCI-MultiTRP-r16.</w:t>
            </w:r>
          </w:p>
          <w:p w14:paraId="1633DCDB" w14:textId="77777777" w:rsidR="00966BD2" w:rsidRDefault="00966BD2" w:rsidP="00966BD2">
            <w:pPr>
              <w:pStyle w:val="TAN"/>
              <w:rPr>
                <w:b/>
                <w:bCs/>
                <w:i/>
                <w:iCs/>
              </w:rPr>
            </w:pPr>
            <w:r>
              <w:t>NOTE:</w:t>
            </w:r>
            <w:r>
              <w:tab/>
              <w:t xml:space="preserve">If a UE does not report </w:t>
            </w:r>
            <w:r>
              <w:rPr>
                <w:i/>
                <w:iCs/>
              </w:rPr>
              <w:t>maxNumberTAG-AcrossCC-r18</w:t>
            </w:r>
            <w:r>
              <w:t xml:space="preserve">, </w:t>
            </w:r>
            <w:proofErr w:type="spellStart"/>
            <w:r>
              <w:rPr>
                <w:i/>
                <w:iCs/>
              </w:rPr>
              <w:t>supportedNumberTAG</w:t>
            </w:r>
            <w:proofErr w:type="spellEnd"/>
            <w:r>
              <w:t xml:space="preserve"> is applied.</w:t>
            </w:r>
          </w:p>
        </w:tc>
        <w:tc>
          <w:tcPr>
            <w:tcW w:w="709" w:type="dxa"/>
            <w:tcBorders>
              <w:top w:val="single" w:sz="4" w:space="0" w:color="808080"/>
              <w:left w:val="single" w:sz="4" w:space="0" w:color="808080"/>
              <w:bottom w:val="single" w:sz="4" w:space="0" w:color="808080"/>
              <w:right w:val="single" w:sz="4" w:space="0" w:color="808080"/>
            </w:tcBorders>
            <w:hideMark/>
          </w:tcPr>
          <w:p w14:paraId="5EAC803E" w14:textId="77777777" w:rsidR="00966BD2" w:rsidRDefault="00966BD2" w:rsidP="00966BD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AC0BDB1" w14:textId="77777777" w:rsidR="00966BD2" w:rsidRDefault="00966BD2" w:rsidP="00966BD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F39E9BE" w14:textId="77777777" w:rsidR="00966BD2" w:rsidRDefault="00966BD2" w:rsidP="00966BD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C911F1" w14:textId="77777777" w:rsidR="00966BD2" w:rsidRDefault="00966BD2" w:rsidP="00966BD2">
            <w:pPr>
              <w:pStyle w:val="TAL"/>
              <w:jc w:val="center"/>
              <w:rPr>
                <w:bCs/>
                <w:iCs/>
              </w:rPr>
            </w:pPr>
            <w:r>
              <w:rPr>
                <w:bCs/>
                <w:iCs/>
              </w:rPr>
              <w:t>N/A</w:t>
            </w:r>
          </w:p>
        </w:tc>
      </w:tr>
      <w:tr w:rsidR="00966BD2" w14:paraId="02BE5E48"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3B2437" w14:textId="77777777" w:rsidR="00966BD2" w:rsidRDefault="00966BD2" w:rsidP="00966BD2">
            <w:pPr>
              <w:pStyle w:val="TAL"/>
            </w:pPr>
            <w:r>
              <w:rPr>
                <w:b/>
                <w:bCs/>
                <w:i/>
                <w:iCs/>
              </w:rPr>
              <w:t>multiDCI-MultiTRP-r16</w:t>
            </w:r>
          </w:p>
          <w:p w14:paraId="73E92B5E" w14:textId="77777777" w:rsidR="00966BD2" w:rsidRDefault="00966BD2" w:rsidP="00966BD2">
            <w:pPr>
              <w:pStyle w:val="TAL"/>
            </w:pPr>
            <w:r>
              <w:t xml:space="preserve">Indicates whether the UE supports multi-DCI based multi-TRP </w:t>
            </w:r>
            <w:r>
              <w:rPr>
                <w:rFonts w:cs="Arial"/>
                <w:szCs w:val="18"/>
              </w:rPr>
              <w:t>PDSCH/PUSCH operation</w:t>
            </w:r>
            <w:r>
              <w:t xml:space="preserve"> and </w:t>
            </w:r>
            <w:r>
              <w:rPr>
                <w:rFonts w:cs="Arial"/>
                <w:szCs w:val="18"/>
              </w:rPr>
              <w:t>support of fully/partially overlapping PDSCHs in time and non-overlapping in frequency</w:t>
            </w:r>
            <w:r>
              <w:t xml:space="preserve">. This capability applies only to BWPs where </w:t>
            </w:r>
            <w:r>
              <w:rPr>
                <w:rFonts w:cs="Arial"/>
                <w:szCs w:val="18"/>
              </w:rPr>
              <w:t xml:space="preserve">two values of </w:t>
            </w:r>
            <w:proofErr w:type="spellStart"/>
            <w:r>
              <w:rPr>
                <w:rFonts w:cs="Arial"/>
                <w:i/>
                <w:iCs/>
                <w:szCs w:val="18"/>
              </w:rPr>
              <w:t>coresetPoolIndex</w:t>
            </w:r>
            <w:proofErr w:type="spellEnd"/>
            <w:r>
              <w:rPr>
                <w:rFonts w:cs="Arial"/>
                <w:szCs w:val="18"/>
              </w:rPr>
              <w:t xml:space="preserve"> are configured. </w:t>
            </w:r>
            <w:r>
              <w:t>The capability signalling contains the following:</w:t>
            </w:r>
          </w:p>
          <w:p w14:paraId="5331A9BC" w14:textId="77777777" w:rsidR="00966BD2" w:rsidRDefault="00966BD2" w:rsidP="00966BD2">
            <w:pPr>
              <w:pStyle w:val="TAL"/>
            </w:pPr>
          </w:p>
          <w:p w14:paraId="3349836A" w14:textId="77777777" w:rsidR="00966BD2" w:rsidRDefault="00966BD2" w:rsidP="00966B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 for multi-DCI based multi-TRP PDSCH/PUSCH operation.</w:t>
            </w:r>
          </w:p>
          <w:p w14:paraId="2643457D" w14:textId="77777777" w:rsidR="00966BD2" w:rsidRDefault="00966BD2" w:rsidP="00966B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proofErr w:type="spellStart"/>
            <w:r>
              <w:rPr>
                <w:rFonts w:ascii="Arial" w:hAnsi="Arial" w:cs="Arial"/>
                <w:i/>
                <w:iCs/>
                <w:sz w:val="18"/>
                <w:szCs w:val="18"/>
              </w:rPr>
              <w:t>coresetPoolIndex</w:t>
            </w:r>
            <w:proofErr w:type="spellEnd"/>
            <w:r>
              <w:rPr>
                <w:rFonts w:ascii="Arial" w:hAnsi="Arial" w:cs="Arial"/>
                <w:sz w:val="18"/>
                <w:szCs w:val="18"/>
              </w:rPr>
              <w:t xml:space="preserve"> per BWP per cell in addition to CORESET 0 for multi-DCI based multi-TRP PDSCH/PUSCH operation.</w:t>
            </w:r>
          </w:p>
          <w:p w14:paraId="7DCD86ED" w14:textId="77777777" w:rsidR="00966BD2" w:rsidRDefault="00966BD2" w:rsidP="00966B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proofErr w:type="spellStart"/>
            <w:r>
              <w:rPr>
                <w:rFonts w:ascii="Arial" w:hAnsi="Arial" w:cs="Arial"/>
                <w:i/>
                <w:iCs/>
                <w:sz w:val="18"/>
                <w:szCs w:val="18"/>
              </w:rPr>
              <w:t>coresetPoolIndex</w:t>
            </w:r>
            <w:proofErr w:type="spellEnd"/>
            <w:r>
              <w:rPr>
                <w:rFonts w:ascii="Arial" w:hAnsi="Arial" w:cs="Arial"/>
                <w:sz w:val="18"/>
                <w:szCs w:val="18"/>
              </w:rPr>
              <w:t xml:space="preserve"> per slot.</w:t>
            </w:r>
          </w:p>
          <w:p w14:paraId="50BE2CFB" w14:textId="77777777" w:rsidR="00966BD2" w:rsidRDefault="00966BD2" w:rsidP="00966BD2">
            <w:pPr>
              <w:pStyle w:val="TAL"/>
              <w:rPr>
                <w:rFonts w:cs="Arial"/>
                <w:szCs w:val="18"/>
              </w:rPr>
            </w:pPr>
          </w:p>
          <w:p w14:paraId="2AD06ED4" w14:textId="77777777" w:rsidR="00966BD2" w:rsidRDefault="00966BD2" w:rsidP="00966BD2">
            <w:pPr>
              <w:pStyle w:val="TAN"/>
            </w:pPr>
            <w:r>
              <w:t>NOTE 1:</w:t>
            </w:r>
            <w:r>
              <w:tab/>
              <w:t xml:space="preserve">A UE may assume that its maximum </w:t>
            </w:r>
            <w:proofErr w:type="gramStart"/>
            <w:r>
              <w:t>receive</w:t>
            </w:r>
            <w:proofErr w:type="gramEnd"/>
            <w:r>
              <w:t xml:space="preserve"> timing difference between the DL transmissions from two TRPs is within a Cyclic Prefix.</w:t>
            </w:r>
          </w:p>
          <w:p w14:paraId="19388619" w14:textId="77777777" w:rsidR="00966BD2" w:rsidRDefault="00966BD2" w:rsidP="00966BD2">
            <w:pPr>
              <w:pStyle w:val="TAN"/>
            </w:pPr>
            <w:r>
              <w:t>NOTE 2:</w:t>
            </w:r>
            <w:r>
              <w:tab/>
              <w:t xml:space="preserve">Processing capability 2 is not supported in any CC if at least one CC is configured with two values of </w:t>
            </w:r>
            <w:proofErr w:type="spellStart"/>
            <w:r>
              <w:rPr>
                <w:rFonts w:cs="Arial"/>
                <w:i/>
                <w:iCs/>
                <w:szCs w:val="18"/>
              </w:rPr>
              <w:t>coreset</w:t>
            </w:r>
            <w:r>
              <w:rPr>
                <w:i/>
                <w:iCs/>
              </w:rPr>
              <w:t>PoolIndex</w:t>
            </w:r>
            <w:proofErr w:type="spellEnd"/>
            <w:r>
              <w:t>.</w:t>
            </w:r>
          </w:p>
          <w:p w14:paraId="287D20B6" w14:textId="77777777" w:rsidR="00966BD2" w:rsidRDefault="00966BD2" w:rsidP="00966BD2">
            <w:pPr>
              <w:pStyle w:val="TAN"/>
            </w:pPr>
            <w:r>
              <w:t>NOTE 3:</w:t>
            </w:r>
            <w:r>
              <w:tab/>
              <w:t xml:space="preserve">If UE reports value N1 for </w:t>
            </w:r>
            <w:r>
              <w:rPr>
                <w:rFonts w:cs="Arial"/>
                <w:i/>
                <w:iCs/>
                <w:szCs w:val="18"/>
              </w:rPr>
              <w:t>maxNumberCORESET-r16</w:t>
            </w:r>
            <w:r>
              <w:t>, that means UE supports up to min (N1+1, 5) CORESETs in total (including CORESET#0) if there is CORESET#0, and supports maximal N1 CORESETs if there is no CORESET#0.</w:t>
            </w:r>
          </w:p>
          <w:p w14:paraId="635C9F5C" w14:textId="77777777" w:rsidR="00966BD2" w:rsidRDefault="00966BD2" w:rsidP="00966BD2">
            <w:pPr>
              <w:pStyle w:val="TAN"/>
            </w:pPr>
            <w:r>
              <w:t>NOTE 4:</w:t>
            </w:r>
            <w:r>
              <w:tab/>
              <w:t xml:space="preserve">If UE reports value N2 for </w:t>
            </w:r>
            <w:r>
              <w:rPr>
                <w:rFonts w:cs="Arial"/>
                <w:i/>
                <w:iCs/>
                <w:szCs w:val="18"/>
              </w:rPr>
              <w:t>maxNumberCORESETPerPoolIndex-r16</w:t>
            </w:r>
            <w:r>
              <w:t>, that means UE supports up to min (N2+1, 3) CORESETs in total (including CORESET#0) for a TRP if there is CORESET#0, and supports maximal N2 CORESETs for another TRP if there is no CORESET#0.</w:t>
            </w:r>
          </w:p>
          <w:p w14:paraId="735A83EE" w14:textId="77777777" w:rsidR="00966BD2" w:rsidRDefault="00966BD2" w:rsidP="00966BD2">
            <w:pPr>
              <w:pStyle w:val="TAN"/>
              <w:rPr>
                <w:b/>
                <w:bCs/>
                <w:i/>
                <w:iCs/>
              </w:rPr>
            </w:pPr>
            <w:r>
              <w:t>NOTE 5:</w:t>
            </w:r>
            <w:r>
              <w:tab/>
            </w:r>
            <w:r>
              <w:rPr>
                <w:rFonts w:cs="Arial"/>
                <w:szCs w:val="18"/>
              </w:rPr>
              <w:t xml:space="preserve">For the multi-DCI based multi-TRP PUSCH operation, the maximum number of unicast PUSCHs that UE can support per slot is based on </w:t>
            </w:r>
            <w:r>
              <w:rPr>
                <w:i/>
              </w:rPr>
              <w:t>pusch-ProcessingType1-DifferentTB-PerSlot</w:t>
            </w:r>
            <w:r>
              <w:rPr>
                <w:rFonts w:cs="Arial"/>
                <w:szCs w:val="18"/>
              </w:rPr>
              <w:t xml:space="preserve">, and it is counted across both </w:t>
            </w:r>
            <w:proofErr w:type="spellStart"/>
            <w:r>
              <w:rPr>
                <w:rFonts w:cs="Arial"/>
                <w:i/>
                <w:iCs/>
                <w:szCs w:val="18"/>
              </w:rPr>
              <w:t>coresetPoolIndex</w:t>
            </w:r>
            <w:proofErr w:type="spellEnd"/>
            <w:r>
              <w:rPr>
                <w:rFonts w:cs="Arial"/>
                <w:szCs w:val="18"/>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728436CC" w14:textId="77777777" w:rsidR="00966BD2" w:rsidRDefault="00966BD2" w:rsidP="00966BD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5371B55" w14:textId="77777777" w:rsidR="00966BD2" w:rsidRDefault="00966BD2" w:rsidP="00966BD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206305" w14:textId="77777777" w:rsidR="00966BD2" w:rsidRDefault="00966BD2" w:rsidP="00966BD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839A2B" w14:textId="77777777" w:rsidR="00966BD2" w:rsidRDefault="00966BD2" w:rsidP="00966BD2">
            <w:pPr>
              <w:pStyle w:val="TAL"/>
              <w:jc w:val="center"/>
              <w:rPr>
                <w:bCs/>
                <w:iCs/>
              </w:rPr>
            </w:pPr>
            <w:r>
              <w:rPr>
                <w:bCs/>
                <w:iCs/>
              </w:rPr>
              <w:t>N/A</w:t>
            </w:r>
          </w:p>
        </w:tc>
      </w:tr>
      <w:tr w:rsidR="00966BD2" w14:paraId="2036F028"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33B0F8" w14:textId="77777777" w:rsidR="00966BD2" w:rsidRDefault="00966BD2" w:rsidP="00966BD2">
            <w:pPr>
              <w:pStyle w:val="TAL"/>
              <w:rPr>
                <w:b/>
                <w:bCs/>
                <w:i/>
                <w:iCs/>
              </w:rPr>
            </w:pPr>
            <w:r>
              <w:rPr>
                <w:b/>
                <w:bCs/>
                <w:i/>
                <w:iCs/>
              </w:rPr>
              <w:lastRenderedPageBreak/>
              <w:t>multiDCI-MultiTRP-CORESET-Monitoring-r18</w:t>
            </w:r>
          </w:p>
          <w:p w14:paraId="4618F881" w14:textId="77777777" w:rsidR="00966BD2" w:rsidRDefault="00966BD2" w:rsidP="00966BD2">
            <w:pPr>
              <w:pStyle w:val="TAL"/>
              <w:rPr>
                <w:rFonts w:eastAsia="Arial Unicode MS" w:cs="Arial"/>
                <w:szCs w:val="18"/>
              </w:rPr>
            </w:pPr>
            <w:r>
              <w:t>Indicates whether the UE</w:t>
            </w:r>
            <w:r>
              <w:rPr>
                <w:rFonts w:eastAsia="Arial Unicode MS" w:cs="Arial"/>
                <w:szCs w:val="18"/>
              </w:rPr>
              <w:t xml:space="preserve"> supports determining two QCL-</w:t>
            </w:r>
            <w:proofErr w:type="spellStart"/>
            <w:r>
              <w:rPr>
                <w:rFonts w:eastAsia="Arial Unicode MS" w:cs="Arial"/>
                <w:szCs w:val="18"/>
              </w:rPr>
              <w:t>TypeD</w:t>
            </w:r>
            <w:proofErr w:type="spellEnd"/>
            <w:r>
              <w:rPr>
                <w:rFonts w:eastAsia="Arial Unicode MS" w:cs="Arial"/>
                <w:szCs w:val="18"/>
              </w:rPr>
              <w:t xml:space="preserve"> for time-domain overlapping CORESETs in the same CC or for intra-band CA associated with </w:t>
            </w:r>
            <w:proofErr w:type="spellStart"/>
            <w:r>
              <w:rPr>
                <w:rFonts w:eastAsia="Arial Unicode MS" w:cs="Arial"/>
                <w:szCs w:val="18"/>
              </w:rPr>
              <w:t>coresetPoolIndex</w:t>
            </w:r>
            <w:proofErr w:type="spellEnd"/>
            <w:r>
              <w:rPr>
                <w:rFonts w:eastAsia="Arial Unicode MS" w:cs="Arial"/>
                <w:szCs w:val="18"/>
              </w:rPr>
              <w:t xml:space="preserve"> value 0 and 1.</w:t>
            </w:r>
          </w:p>
          <w:p w14:paraId="4702589C" w14:textId="77777777" w:rsidR="00966BD2" w:rsidRDefault="00966BD2" w:rsidP="00966BD2">
            <w:pPr>
              <w:pStyle w:val="TAL"/>
              <w:rPr>
                <w:rFonts w:eastAsia="Times New Roman"/>
                <w:b/>
                <w:bCs/>
                <w:i/>
                <w:iCs/>
                <w:lang w:eastAsia="ja-JP"/>
              </w:rPr>
            </w:pPr>
            <w:r>
              <w:rPr>
                <w:rFonts w:eastAsia="Arial Unicode MS" w:cs="Arial"/>
                <w:szCs w:val="18"/>
              </w:rPr>
              <w:t xml:space="preserve">The UE supporting this feature shall also indicate support of </w:t>
            </w:r>
            <w:r>
              <w:rPr>
                <w:rFonts w:cs="Arial"/>
                <w:i/>
                <w:iCs/>
                <w:szCs w:val="18"/>
              </w:rPr>
              <w:t>multiDCI-MultiTRP-r16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00E3A27" w14:textId="77777777" w:rsidR="00966BD2" w:rsidRDefault="00966BD2" w:rsidP="00966BD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CD9D011" w14:textId="77777777" w:rsidR="00966BD2" w:rsidRDefault="00966BD2" w:rsidP="00966BD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B101D94" w14:textId="77777777" w:rsidR="00966BD2" w:rsidRDefault="00966BD2" w:rsidP="00966BD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4B84EA" w14:textId="77777777" w:rsidR="00966BD2" w:rsidRDefault="00966BD2" w:rsidP="00966BD2">
            <w:pPr>
              <w:pStyle w:val="TAL"/>
              <w:jc w:val="center"/>
              <w:rPr>
                <w:bCs/>
                <w:iCs/>
              </w:rPr>
            </w:pPr>
            <w:r>
              <w:rPr>
                <w:bCs/>
                <w:iCs/>
              </w:rPr>
              <w:t>FR2 only</w:t>
            </w:r>
          </w:p>
        </w:tc>
      </w:tr>
      <w:tr w:rsidR="00966BD2" w14:paraId="55DA7571"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A7FEA0" w14:textId="77777777" w:rsidR="00966BD2" w:rsidRDefault="00966BD2" w:rsidP="00966BD2">
            <w:pPr>
              <w:pStyle w:val="TAL"/>
              <w:rPr>
                <w:b/>
                <w:bCs/>
                <w:i/>
                <w:iCs/>
              </w:rPr>
            </w:pPr>
            <w:r>
              <w:rPr>
                <w:b/>
                <w:bCs/>
                <w:i/>
                <w:iCs/>
              </w:rPr>
              <w:t>rxTimingDiff-r18</w:t>
            </w:r>
          </w:p>
          <w:p w14:paraId="25E046FF" w14:textId="77777777" w:rsidR="00966BD2" w:rsidRDefault="00966BD2" w:rsidP="00966BD2">
            <w:pPr>
              <w:pStyle w:val="TAL"/>
              <w:rPr>
                <w:b/>
                <w:bCs/>
                <w:i/>
                <w:iCs/>
              </w:rPr>
            </w:pPr>
            <w:r>
              <w:t xml:space="preserve">Indicates whether the UE supports </w:t>
            </w:r>
            <w:r>
              <w:rPr>
                <w:rFonts w:cs="Arial"/>
                <w:szCs w:val="18"/>
              </w:rPr>
              <w:t>the Rx timing difference between the two DL reference timings is larger than CP length.</w:t>
            </w:r>
          </w:p>
        </w:tc>
        <w:tc>
          <w:tcPr>
            <w:tcW w:w="709" w:type="dxa"/>
            <w:tcBorders>
              <w:top w:val="single" w:sz="4" w:space="0" w:color="808080"/>
              <w:left w:val="single" w:sz="4" w:space="0" w:color="808080"/>
              <w:bottom w:val="single" w:sz="4" w:space="0" w:color="808080"/>
              <w:right w:val="single" w:sz="4" w:space="0" w:color="808080"/>
            </w:tcBorders>
            <w:hideMark/>
          </w:tcPr>
          <w:p w14:paraId="28107CAE" w14:textId="77777777" w:rsidR="00966BD2" w:rsidRDefault="00966BD2" w:rsidP="00966BD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B8BE319" w14:textId="77777777" w:rsidR="00966BD2" w:rsidRDefault="00966BD2" w:rsidP="00966BD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093FF49" w14:textId="77777777" w:rsidR="00966BD2" w:rsidRDefault="00966BD2" w:rsidP="00966BD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B57F1E" w14:textId="77777777" w:rsidR="00966BD2" w:rsidRDefault="00966BD2" w:rsidP="00966BD2">
            <w:pPr>
              <w:pStyle w:val="TAL"/>
              <w:jc w:val="center"/>
              <w:rPr>
                <w:bCs/>
                <w:iCs/>
              </w:rPr>
            </w:pPr>
            <w:r>
              <w:rPr>
                <w:bCs/>
                <w:iCs/>
              </w:rPr>
              <w:t>N/A</w:t>
            </w:r>
          </w:p>
        </w:tc>
      </w:tr>
      <w:tr w:rsidR="00966BD2" w14:paraId="139AEC5F"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D85E32" w14:textId="77777777" w:rsidR="00966BD2" w:rsidRDefault="00966BD2" w:rsidP="00966BD2">
            <w:pPr>
              <w:pStyle w:val="TAL"/>
              <w:rPr>
                <w:b/>
                <w:bCs/>
                <w:i/>
                <w:iCs/>
              </w:rPr>
            </w:pPr>
            <w:r>
              <w:rPr>
                <w:b/>
                <w:bCs/>
                <w:i/>
                <w:iCs/>
              </w:rPr>
              <w:t>schedulingMeasurementRelaxation-r18</w:t>
            </w:r>
          </w:p>
          <w:p w14:paraId="5FA27E73" w14:textId="77777777" w:rsidR="00966BD2" w:rsidRDefault="00966BD2" w:rsidP="00966BD2">
            <w:pPr>
              <w:pStyle w:val="TAL"/>
            </w:pPr>
            <w: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77D9FD42" w14:textId="77777777" w:rsidR="00966BD2" w:rsidRDefault="00966BD2" w:rsidP="00966BD2">
            <w:pPr>
              <w:pStyle w:val="TAL"/>
            </w:pPr>
          </w:p>
          <w:p w14:paraId="00D5B402" w14:textId="77777777" w:rsidR="00966BD2" w:rsidRDefault="00966BD2" w:rsidP="00966BD2">
            <w:pPr>
              <w:pStyle w:val="TAL"/>
            </w:pPr>
            <w:r>
              <w:t xml:space="preserve">A UE supporting this feature shall also indicate support of </w:t>
            </w:r>
            <w:r>
              <w:rPr>
                <w:i/>
                <w:iCs/>
              </w:rPr>
              <w:t>simultaneousReceptionDiffTypeD-r16</w:t>
            </w:r>
            <w:r>
              <w:t xml:space="preserve">, </w:t>
            </w:r>
            <w:r>
              <w:rPr>
                <w:i/>
                <w:iCs/>
              </w:rPr>
              <w:t xml:space="preserve">mTRP-GroupBasedL1-RSRP-r17, </w:t>
            </w:r>
            <w:r>
              <w:t>and at least one of</w:t>
            </w:r>
            <w:r>
              <w:rPr>
                <w:i/>
                <w:iCs/>
              </w:rPr>
              <w:t xml:space="preserve"> </w:t>
            </w:r>
            <w:r>
              <w:rPr>
                <w:rFonts w:cs="Arial"/>
                <w:i/>
                <w:iCs/>
                <w:szCs w:val="18"/>
              </w:rPr>
              <w:t>multiDCI-MultiTRP-r16, singleDCI-SDM-scheme-r16, supportFDM-SchemeA-r16 and supportFDM-SchemeB-r16</w:t>
            </w:r>
            <w:r>
              <w:t>.</w:t>
            </w:r>
          </w:p>
          <w:p w14:paraId="21675AEA" w14:textId="77777777" w:rsidR="00966BD2" w:rsidRDefault="00966BD2" w:rsidP="00966BD2">
            <w:pPr>
              <w:pStyle w:val="TAL"/>
            </w:pPr>
          </w:p>
          <w:p w14:paraId="1517809A" w14:textId="77777777" w:rsidR="00966BD2" w:rsidRDefault="00966BD2" w:rsidP="00966BD2">
            <w:pPr>
              <w:pStyle w:val="TAN"/>
              <w:rPr>
                <w:b/>
                <w:bCs/>
                <w:i/>
                <w:iCs/>
              </w:rPr>
            </w:pPr>
            <w:r>
              <w:t>NOTE:</w:t>
            </w:r>
            <w:r>
              <w:tab/>
              <w:t>It can be supported for PC3 only.</w:t>
            </w:r>
          </w:p>
        </w:tc>
        <w:tc>
          <w:tcPr>
            <w:tcW w:w="709" w:type="dxa"/>
            <w:tcBorders>
              <w:top w:val="single" w:sz="4" w:space="0" w:color="808080"/>
              <w:left w:val="single" w:sz="4" w:space="0" w:color="808080"/>
              <w:bottom w:val="single" w:sz="4" w:space="0" w:color="808080"/>
              <w:right w:val="single" w:sz="4" w:space="0" w:color="808080"/>
            </w:tcBorders>
            <w:hideMark/>
          </w:tcPr>
          <w:p w14:paraId="41AD5EC3" w14:textId="77777777" w:rsidR="00966BD2" w:rsidRDefault="00966BD2" w:rsidP="00966BD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319339F" w14:textId="77777777" w:rsidR="00966BD2" w:rsidRDefault="00966BD2" w:rsidP="00966BD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8DE3593" w14:textId="77777777" w:rsidR="00966BD2" w:rsidRDefault="00966BD2" w:rsidP="00966BD2">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FBA27F0" w14:textId="77777777" w:rsidR="00966BD2" w:rsidRDefault="00966BD2" w:rsidP="00966BD2">
            <w:pPr>
              <w:pStyle w:val="TAL"/>
              <w:jc w:val="center"/>
              <w:rPr>
                <w:bCs/>
                <w:iCs/>
              </w:rPr>
            </w:pPr>
            <w:r>
              <w:rPr>
                <w:bCs/>
                <w:iCs/>
              </w:rPr>
              <w:t>FR2-1 only</w:t>
            </w:r>
          </w:p>
        </w:tc>
      </w:tr>
      <w:tr w:rsidR="00966BD2" w14:paraId="50D1BF87"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6AA53F" w14:textId="77777777" w:rsidR="00966BD2" w:rsidRDefault="00966BD2" w:rsidP="00966BD2">
            <w:pPr>
              <w:pStyle w:val="TAL"/>
              <w:rPr>
                <w:b/>
                <w:bCs/>
                <w:i/>
                <w:iCs/>
              </w:rPr>
            </w:pPr>
            <w:r>
              <w:rPr>
                <w:b/>
                <w:bCs/>
                <w:i/>
                <w:iCs/>
              </w:rPr>
              <w:t>sps-MulticastSCell-r17</w:t>
            </w:r>
          </w:p>
          <w:p w14:paraId="4B522639" w14:textId="77777777" w:rsidR="00966BD2" w:rsidRDefault="00966BD2" w:rsidP="00966BD2">
            <w:pPr>
              <w:pStyle w:val="TAL"/>
            </w:pPr>
            <w:r>
              <w:t xml:space="preserve">Indicates whether the UE supports one SPS group-common PDSCH configuration for multicast for </w:t>
            </w:r>
            <w:proofErr w:type="spellStart"/>
            <w:r>
              <w:t>SCell</w:t>
            </w:r>
            <w:proofErr w:type="spellEnd"/>
            <w:r>
              <w:t>, comprised of the following functional components:</w:t>
            </w:r>
          </w:p>
          <w:p w14:paraId="2991255C" w14:textId="77777777" w:rsidR="00966BD2" w:rsidRDefault="00966BD2" w:rsidP="00966BD2">
            <w:pPr>
              <w:pStyle w:val="TAL"/>
            </w:pPr>
          </w:p>
          <w:p w14:paraId="40530D4B" w14:textId="77777777" w:rsidR="00966BD2" w:rsidRDefault="00966BD2" w:rsidP="00966B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one SPS group-common PDSCH configuration for multicast for </w:t>
            </w:r>
            <w:proofErr w:type="spellStart"/>
            <w:r>
              <w:rPr>
                <w:rFonts w:ascii="Arial" w:hAnsi="Arial" w:cs="Arial"/>
                <w:sz w:val="18"/>
                <w:szCs w:val="18"/>
              </w:rPr>
              <w:t>SCell</w:t>
            </w:r>
            <w:proofErr w:type="spellEnd"/>
            <w:r>
              <w:rPr>
                <w:rFonts w:ascii="Arial" w:hAnsi="Arial" w:cs="Arial"/>
                <w:sz w:val="18"/>
                <w:szCs w:val="18"/>
              </w:rPr>
              <w:t>;</w:t>
            </w:r>
          </w:p>
          <w:p w14:paraId="4D31CC0A" w14:textId="77777777" w:rsidR="00966BD2" w:rsidRDefault="00966BD2" w:rsidP="00966B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{2, 4, 8} times semi-static slot-level repetition for SPS group-common PDSCH for </w:t>
            </w:r>
            <w:proofErr w:type="spellStart"/>
            <w:r>
              <w:rPr>
                <w:rFonts w:ascii="Arial" w:hAnsi="Arial" w:cs="Arial"/>
                <w:sz w:val="18"/>
                <w:szCs w:val="18"/>
              </w:rPr>
              <w:t>SCell</w:t>
            </w:r>
            <w:proofErr w:type="spellEnd"/>
            <w:r>
              <w:rPr>
                <w:rFonts w:ascii="Arial" w:hAnsi="Arial" w:cs="Arial"/>
                <w:sz w:val="18"/>
                <w:szCs w:val="18"/>
              </w:rPr>
              <w:t>;</w:t>
            </w:r>
          </w:p>
          <w:p w14:paraId="0A6D74A7" w14:textId="77777777" w:rsidR="00966BD2" w:rsidRDefault="00966BD2" w:rsidP="00966B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with CRC scrambled by G-CS-RNTI(s) for multicast;</w:t>
            </w:r>
          </w:p>
          <w:p w14:paraId="2420D60E" w14:textId="77777777" w:rsidR="00966BD2" w:rsidRDefault="00966BD2" w:rsidP="00966B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G-CS-RNTI for multicast;</w:t>
            </w:r>
          </w:p>
          <w:p w14:paraId="1AC09115" w14:textId="77777777" w:rsidR="00966BD2" w:rsidRDefault="00966BD2" w:rsidP="00966B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ACK/NACK-based HARQ-ACK feedback for SPS release associated with G-CS-RNTI.</w:t>
            </w:r>
          </w:p>
          <w:p w14:paraId="688A9CBB" w14:textId="77777777" w:rsidR="00966BD2" w:rsidRDefault="00966BD2" w:rsidP="00966BD2">
            <w:pPr>
              <w:pStyle w:val="TAL"/>
            </w:pPr>
          </w:p>
          <w:p w14:paraId="28ABA46D" w14:textId="77777777" w:rsidR="00966BD2" w:rsidRDefault="00966BD2" w:rsidP="00966BD2">
            <w:pPr>
              <w:pStyle w:val="TAL"/>
            </w:pPr>
            <w:r>
              <w:t xml:space="preserve">A UE supporting this feature shall also indicate support of </w:t>
            </w:r>
            <w:r>
              <w:rPr>
                <w:i/>
                <w:iCs/>
              </w:rPr>
              <w:t>sps-Multicast-r17</w:t>
            </w:r>
            <w:r>
              <w:t xml:space="preserve"> and </w:t>
            </w:r>
            <w:r>
              <w:rPr>
                <w:i/>
                <w:iCs/>
              </w:rPr>
              <w:t>dynamicMulticastSCell-r17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BCFB20D" w14:textId="77777777" w:rsidR="00966BD2" w:rsidRDefault="00966BD2" w:rsidP="00966BD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9EE8F5D" w14:textId="77777777" w:rsidR="00966BD2" w:rsidRDefault="00966BD2" w:rsidP="00966BD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FFEB92D" w14:textId="77777777" w:rsidR="00966BD2" w:rsidRDefault="00966BD2" w:rsidP="00966BD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12DDBF" w14:textId="77777777" w:rsidR="00966BD2" w:rsidRDefault="00966BD2" w:rsidP="00966BD2">
            <w:pPr>
              <w:pStyle w:val="TAL"/>
              <w:jc w:val="center"/>
              <w:rPr>
                <w:bCs/>
                <w:iCs/>
              </w:rPr>
            </w:pPr>
            <w:r>
              <w:rPr>
                <w:bCs/>
                <w:iCs/>
              </w:rPr>
              <w:t>N/A</w:t>
            </w:r>
          </w:p>
        </w:tc>
      </w:tr>
      <w:tr w:rsidR="00966BD2" w14:paraId="63407E67"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AD8167" w14:textId="77777777" w:rsidR="00966BD2" w:rsidRDefault="00966BD2" w:rsidP="00966BD2">
            <w:pPr>
              <w:pStyle w:val="TAL"/>
              <w:rPr>
                <w:b/>
                <w:bCs/>
                <w:i/>
                <w:iCs/>
              </w:rPr>
            </w:pPr>
            <w:r>
              <w:rPr>
                <w:b/>
                <w:bCs/>
                <w:i/>
                <w:iCs/>
              </w:rPr>
              <w:t>sps-MulticastSCellMultiConfig-r17</w:t>
            </w:r>
          </w:p>
          <w:p w14:paraId="3049FA5A" w14:textId="77777777" w:rsidR="00966BD2" w:rsidRDefault="00966BD2" w:rsidP="00966BD2">
            <w:pPr>
              <w:pStyle w:val="TAL"/>
            </w:pPr>
            <w:r>
              <w:t xml:space="preserve">Indicates whether the UE supports up to 8 SPS group-common PDSCH configurations per CFR for multicast for </w:t>
            </w:r>
            <w:proofErr w:type="spellStart"/>
            <w:r>
              <w:t>SCell</w:t>
            </w:r>
            <w:proofErr w:type="spellEnd"/>
            <w:r>
              <w:t xml:space="preserve">. The value indicates the maximum number of activated SPS group-common PDSCH configurations per CFR for multicast for </w:t>
            </w:r>
            <w:proofErr w:type="spellStart"/>
            <w:r>
              <w:t>SCell</w:t>
            </w:r>
            <w:proofErr w:type="spellEnd"/>
            <w:r>
              <w:t>.</w:t>
            </w:r>
          </w:p>
          <w:p w14:paraId="21160F70" w14:textId="77777777" w:rsidR="00966BD2" w:rsidRDefault="00966BD2" w:rsidP="00966BD2">
            <w:pPr>
              <w:pStyle w:val="TAL"/>
              <w:rPr>
                <w:rFonts w:cs="Arial"/>
                <w:szCs w:val="18"/>
              </w:rPr>
            </w:pPr>
            <w:r>
              <w:t>The total number of SPS configurations for both multicast and unicast is no larger than 8 in a BWP of a serving cell. The total number of SPS configurations for both multicast and unicast in a cell group is no larger than 32.</w:t>
            </w:r>
          </w:p>
          <w:p w14:paraId="665AECC3" w14:textId="77777777" w:rsidR="00966BD2" w:rsidRDefault="00966BD2" w:rsidP="00966BD2">
            <w:pPr>
              <w:pStyle w:val="TAL"/>
            </w:pPr>
          </w:p>
          <w:p w14:paraId="4939F411" w14:textId="77777777" w:rsidR="00966BD2" w:rsidRDefault="00966BD2" w:rsidP="00966BD2">
            <w:pPr>
              <w:pStyle w:val="TAL"/>
              <w:rPr>
                <w:b/>
                <w:bCs/>
                <w:i/>
                <w:iCs/>
              </w:rPr>
            </w:pPr>
            <w:r>
              <w:t xml:space="preserve">A UE supporting this feature shall also indicate support of </w:t>
            </w:r>
            <w:r>
              <w:rPr>
                <w:i/>
                <w:iCs/>
              </w:rPr>
              <w:t>sps-MulticastSCell-r17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F551A59" w14:textId="77777777" w:rsidR="00966BD2" w:rsidRDefault="00966BD2" w:rsidP="00966BD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EE0B0EF" w14:textId="77777777" w:rsidR="00966BD2" w:rsidRDefault="00966BD2" w:rsidP="00966BD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CF08A2D" w14:textId="77777777" w:rsidR="00966BD2" w:rsidRDefault="00966BD2" w:rsidP="00966BD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F1D9E2" w14:textId="77777777" w:rsidR="00966BD2" w:rsidRDefault="00966BD2" w:rsidP="00966BD2">
            <w:pPr>
              <w:pStyle w:val="TAL"/>
              <w:jc w:val="center"/>
              <w:rPr>
                <w:bCs/>
                <w:iCs/>
              </w:rPr>
            </w:pPr>
            <w:r>
              <w:rPr>
                <w:bCs/>
                <w:iCs/>
              </w:rPr>
              <w:t>N/A</w:t>
            </w:r>
          </w:p>
        </w:tc>
      </w:tr>
      <w:tr w:rsidR="00966BD2" w14:paraId="714087D1"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3E2450" w14:textId="77777777" w:rsidR="00966BD2" w:rsidRDefault="00966BD2" w:rsidP="00966BD2">
            <w:pPr>
              <w:pStyle w:val="TAL"/>
              <w:rPr>
                <w:b/>
                <w:bCs/>
                <w:i/>
                <w:iCs/>
              </w:rPr>
            </w:pPr>
            <w:proofErr w:type="spellStart"/>
            <w:r>
              <w:rPr>
                <w:b/>
                <w:bCs/>
                <w:i/>
                <w:iCs/>
              </w:rPr>
              <w:lastRenderedPageBreak/>
              <w:t>supportedBandwidthDL</w:t>
            </w:r>
            <w:proofErr w:type="spellEnd"/>
            <w:r>
              <w:rPr>
                <w:b/>
                <w:bCs/>
                <w:i/>
                <w:iCs/>
              </w:rPr>
              <w:t>, supportedBandwidthDL-v1710, supportedBandwidthDL-v1780, supportedBandwidthDL-v1840</w:t>
            </w:r>
          </w:p>
          <w:p w14:paraId="3703E44F" w14:textId="77777777" w:rsidR="00966BD2" w:rsidRDefault="00966BD2" w:rsidP="00966BD2">
            <w:pPr>
              <w:pStyle w:val="TAL"/>
            </w:pPr>
            <w:r>
              <w:t>Indicates maximum DL channel bandwidth supported for a given SCS that UE supports within a single CC (and in case of DAPS handover for the source or target cell), which is defined in Table 5.3.5-1 in TS 38.101-1 [2] / TS 38.101-5 [34] for FR1 and Table 5.3.5-1 in TS 38.101-2 [3] for FR2.</w:t>
            </w:r>
          </w:p>
          <w:p w14:paraId="2B5A7CF9" w14:textId="77777777" w:rsidR="00966BD2" w:rsidRDefault="00966BD2" w:rsidP="00966BD2">
            <w:pPr>
              <w:pStyle w:val="TAL"/>
            </w:pPr>
            <w:r>
              <w:t xml:space="preserve">For FR1, all the bandwidths listed in TS 38.101-1 [2] / TS 38.101-5 [34], Table 5.3.5-1 for each band shall be mandatory with a single CC unless indicated optional. For FR2, the set of mandatory CBW is 50, 100, 200 </w:t>
            </w:r>
            <w:proofErr w:type="spellStart"/>
            <w:r>
              <w:t>MHz.</w:t>
            </w:r>
            <w:proofErr w:type="spellEnd"/>
            <w:r>
              <w:t xml:space="preserve"> When this field is included in a band combination with a single band entry and a single CC entry (i.e. non-CA band combination), the UE shall indicate the maximum channel bandwidth for the band according to TS 38.101-1 [2], TS 38.101-2 [3], and TS 38.101-5 [34].</w:t>
            </w:r>
            <w:r>
              <w:rPr>
                <w:i/>
                <w:iCs/>
              </w:rPr>
              <w:t xml:space="preserve"> </w:t>
            </w:r>
            <w:r>
              <w:t xml:space="preserve">For FR2, </w:t>
            </w:r>
            <w:r>
              <w:rPr>
                <w:i/>
                <w:iCs/>
              </w:rPr>
              <w:t>supportedBandwidthDL-v1710</w:t>
            </w:r>
            <w:r>
              <w:t xml:space="preserve"> is included if the maximum DL channel bandwidth supported by the UE within a single CC is greater than 400MHz. When the </w:t>
            </w:r>
            <w:proofErr w:type="spellStart"/>
            <w:r>
              <w:rPr>
                <w:i/>
              </w:rPr>
              <w:t>supportedBandwidthDL</w:t>
            </w:r>
            <w:proofErr w:type="spellEnd"/>
            <w:r>
              <w:t xml:space="preserve"> and the </w:t>
            </w:r>
            <w:r>
              <w:rPr>
                <w:i/>
              </w:rPr>
              <w:t>supportedBandwidthDL-v1710</w:t>
            </w:r>
            <w:r>
              <w:t xml:space="preserve"> are reported together for a CC, the network which is able to decode the </w:t>
            </w:r>
            <w:r>
              <w:rPr>
                <w:i/>
              </w:rPr>
              <w:t>supportedBandwidthDL-v1710</w:t>
            </w:r>
            <w:r>
              <w:t xml:space="preserve"> ignores the</w:t>
            </w:r>
            <w:r>
              <w:rPr>
                <w:i/>
              </w:rPr>
              <w:t xml:space="preserve"> </w:t>
            </w:r>
            <w:proofErr w:type="spellStart"/>
            <w:r>
              <w:rPr>
                <w:i/>
              </w:rPr>
              <w:t>supportedBandwidthDL</w:t>
            </w:r>
            <w:proofErr w:type="spellEnd"/>
            <w:r>
              <w:t>.</w:t>
            </w:r>
          </w:p>
          <w:p w14:paraId="497920DE" w14:textId="77777777" w:rsidR="00966BD2" w:rsidRDefault="00966BD2" w:rsidP="00966BD2">
            <w:pPr>
              <w:pStyle w:val="TAL"/>
              <w:rPr>
                <w:lang w:eastAsia="ja-JP"/>
              </w:rPr>
            </w:pPr>
            <w:r>
              <w:t xml:space="preserve">When the </w:t>
            </w:r>
            <w:proofErr w:type="spellStart"/>
            <w:r>
              <w:rPr>
                <w:i/>
              </w:rPr>
              <w:t>supportedBandwidthDL</w:t>
            </w:r>
            <w:proofErr w:type="spellEnd"/>
            <w:r>
              <w:t xml:space="preserve"> and the </w:t>
            </w:r>
            <w:r>
              <w:rPr>
                <w:i/>
              </w:rPr>
              <w:t>supportedBandwidthDL-v1840</w:t>
            </w:r>
            <w:r>
              <w:t xml:space="preserve"> are reported together for a CC, the network which is able to decode the </w:t>
            </w:r>
            <w:r>
              <w:rPr>
                <w:i/>
              </w:rPr>
              <w:t>supportedBandwidthDL-v1840</w:t>
            </w:r>
            <w:r>
              <w:t xml:space="preserve"> ignores the</w:t>
            </w:r>
            <w:r>
              <w:rPr>
                <w:i/>
              </w:rPr>
              <w:t xml:space="preserve"> </w:t>
            </w:r>
            <w:proofErr w:type="spellStart"/>
            <w:r>
              <w:rPr>
                <w:i/>
              </w:rPr>
              <w:t>supportedBandwidthDL</w:t>
            </w:r>
            <w:proofErr w:type="spellEnd"/>
            <w:r>
              <w:t>.</w:t>
            </w:r>
          </w:p>
          <w:p w14:paraId="46EEB845" w14:textId="77777777" w:rsidR="00966BD2" w:rsidRDefault="00966BD2" w:rsidP="00966BD2">
            <w:pPr>
              <w:pStyle w:val="TAL"/>
            </w:pPr>
            <w:r>
              <w:t xml:space="preserve">The UE may report a </w:t>
            </w:r>
            <w:proofErr w:type="spellStart"/>
            <w:r>
              <w:rPr>
                <w:i/>
                <w:iCs/>
              </w:rPr>
              <w:t>supportedBandwidthDL</w:t>
            </w:r>
            <w:proofErr w:type="spellEnd"/>
            <w:r>
              <w:t xml:space="preserve"> wider than the </w:t>
            </w:r>
            <w:proofErr w:type="spellStart"/>
            <w:r>
              <w:rPr>
                <w:i/>
                <w:iCs/>
              </w:rPr>
              <w:t>channelBWs</w:t>
            </w:r>
            <w:proofErr w:type="spellEnd"/>
            <w:r>
              <w:rPr>
                <w:i/>
                <w:iCs/>
              </w:rPr>
              <w:t>-DL</w:t>
            </w:r>
            <w:r>
              <w:t xml:space="preserve">; this </w:t>
            </w:r>
            <w:proofErr w:type="spellStart"/>
            <w:r>
              <w:rPr>
                <w:i/>
                <w:iCs/>
              </w:rPr>
              <w:t>supportedBandwidthDL</w:t>
            </w:r>
            <w:proofErr w:type="spellEnd"/>
            <w:r>
              <w:t xml:space="preserve"> may not be included in the Table 5.3.5-1 of TS 38.101-1 [2] / TS 38.101-2[3] / TS 38.101-5 [34] for the case that the UE is unable to report the actual supported bandwidth according to the Table 5.3.5-1 of TS 38.101-1 [2] / TS 38.101-2 [3] / TS 38.101-5 [34]. For each band, (e)</w:t>
            </w:r>
            <w:proofErr w:type="spellStart"/>
            <w:r>
              <w:t>RedCap</w:t>
            </w:r>
            <w:proofErr w:type="spellEnd"/>
            <w:r>
              <w:t xml:space="preserve"> UEs shall indicate its maximum channel bandwidth, which is the maximum of those channel bandwidths that are less than or equal to 20 MHz for FR1 and less than or equal to 100 </w:t>
            </w:r>
            <w:proofErr w:type="spellStart"/>
            <w:r>
              <w:t>Mhz</w:t>
            </w:r>
            <w:proofErr w:type="spellEnd"/>
            <w:r>
              <w:t xml:space="preserve"> for FR2, taking restrictions in TS 38.101-1 [2] and TS 38.101-2 [3] into consideration.</w:t>
            </w:r>
          </w:p>
          <w:p w14:paraId="4F1FFDD1" w14:textId="77777777" w:rsidR="00966BD2" w:rsidRDefault="00966BD2" w:rsidP="00966BD2">
            <w:pPr>
              <w:pStyle w:val="TAL"/>
            </w:pPr>
            <w:r>
              <w:t xml:space="preserve">The </w:t>
            </w:r>
            <w:r>
              <w:rPr>
                <w:i/>
                <w:iCs/>
              </w:rPr>
              <w:t>supportedBandwidthDL-v1780</w:t>
            </w:r>
            <w:r>
              <w:t xml:space="preserve"> is only applicable to Bandwidth Combination Set 5 (BCS5) of FR1 NR CA </w:t>
            </w:r>
            <w:r>
              <w:rPr>
                <w:rFonts w:cs="Arial"/>
                <w:szCs w:val="18"/>
              </w:rPr>
              <w:t>(including NR CA part of (NG)EN-DC and NE-DC) and FR1 NR-DC</w:t>
            </w:r>
            <w:r>
              <w:t xml:space="preserve">. If the UE reports </w:t>
            </w:r>
            <w:r>
              <w:rPr>
                <w:i/>
                <w:iCs/>
              </w:rPr>
              <w:t>supportedAggBW-FR1-r17</w:t>
            </w:r>
            <w:r>
              <w:t xml:space="preserve">, the UE shall report </w:t>
            </w:r>
            <w:r>
              <w:rPr>
                <w:i/>
                <w:iCs/>
              </w:rPr>
              <w:t>supportedBandwidthDL-v1780</w:t>
            </w:r>
            <w:r>
              <w:t>.</w:t>
            </w:r>
          </w:p>
          <w:p w14:paraId="19591119" w14:textId="77777777" w:rsidR="00966BD2" w:rsidRDefault="00966BD2" w:rsidP="00966BD2">
            <w:pPr>
              <w:pStyle w:val="TAL"/>
            </w:pPr>
          </w:p>
          <w:p w14:paraId="08F19B37" w14:textId="77777777" w:rsidR="00966BD2" w:rsidRDefault="00966BD2" w:rsidP="00966BD2">
            <w:pPr>
              <w:pStyle w:val="TAN"/>
            </w:pPr>
            <w:r>
              <w:t>NOTE:</w:t>
            </w:r>
            <w:r>
              <w:tab/>
              <w:t xml:space="preserve">See the note in the field </w:t>
            </w:r>
            <w:proofErr w:type="spellStart"/>
            <w:r>
              <w:t>decription</w:t>
            </w:r>
            <w:proofErr w:type="spellEnd"/>
            <w:r>
              <w:t xml:space="preserve"> of </w:t>
            </w:r>
            <w:proofErr w:type="spellStart"/>
            <w:r>
              <w:rPr>
                <w:i/>
                <w:iCs/>
              </w:rPr>
              <w:t>channelBWs</w:t>
            </w:r>
            <w:proofErr w:type="spellEnd"/>
            <w:r>
              <w:rPr>
                <w:i/>
                <w:iCs/>
              </w:rPr>
              <w:t>-DL</w:t>
            </w:r>
            <w:r>
              <w:t xml:space="preserve"> for the determination of supported DL channel bandwidth.</w:t>
            </w:r>
          </w:p>
        </w:tc>
        <w:tc>
          <w:tcPr>
            <w:tcW w:w="709" w:type="dxa"/>
            <w:tcBorders>
              <w:top w:val="single" w:sz="4" w:space="0" w:color="808080"/>
              <w:left w:val="single" w:sz="4" w:space="0" w:color="808080"/>
              <w:bottom w:val="single" w:sz="4" w:space="0" w:color="808080"/>
              <w:right w:val="single" w:sz="4" w:space="0" w:color="808080"/>
            </w:tcBorders>
            <w:hideMark/>
          </w:tcPr>
          <w:p w14:paraId="37DC4A1F" w14:textId="77777777" w:rsidR="00966BD2" w:rsidRDefault="00966BD2" w:rsidP="00966BD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914697F" w14:textId="77777777" w:rsidR="00966BD2" w:rsidRDefault="00966BD2" w:rsidP="00966BD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F1FE5A2" w14:textId="77777777" w:rsidR="00966BD2" w:rsidRDefault="00966BD2" w:rsidP="00966BD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B9500B" w14:textId="77777777" w:rsidR="00966BD2" w:rsidRDefault="00966BD2" w:rsidP="00966BD2">
            <w:pPr>
              <w:pStyle w:val="TAL"/>
              <w:jc w:val="center"/>
            </w:pPr>
            <w:r>
              <w:rPr>
                <w:bCs/>
                <w:iCs/>
              </w:rPr>
              <w:t>N/A</w:t>
            </w:r>
          </w:p>
        </w:tc>
      </w:tr>
      <w:tr w:rsidR="00966BD2" w14:paraId="424EAA6E"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A74440" w14:textId="77777777" w:rsidR="00966BD2" w:rsidRDefault="00966BD2" w:rsidP="00966BD2">
            <w:pPr>
              <w:pStyle w:val="TAL"/>
            </w:pPr>
            <w:r>
              <w:rPr>
                <w:b/>
                <w:bCs/>
                <w:i/>
                <w:iCs/>
              </w:rPr>
              <w:lastRenderedPageBreak/>
              <w:t>supportedCRS-InterfMitigation-r17</w:t>
            </w:r>
          </w:p>
          <w:p w14:paraId="52F237AC" w14:textId="77777777" w:rsidR="00966BD2" w:rsidRDefault="00966BD2" w:rsidP="00966BD2">
            <w:pPr>
              <w:pStyle w:val="TAL"/>
            </w:pPr>
            <w:r>
              <w:t xml:space="preserve">Indicates whether the UE supports </w:t>
            </w:r>
            <w:r>
              <w:rPr>
                <w:rFonts w:cs="Arial"/>
              </w:rPr>
              <w:t xml:space="preserve">CRS interference mitigation (CRS-IM) in both DSS and non-DSS scenarios with overlapping spectrum for LTE and NR, which is defined in </w:t>
            </w:r>
            <w:r>
              <w:t>TS 38.101-4 [18]. The capability signalling contains the following:</w:t>
            </w:r>
          </w:p>
          <w:p w14:paraId="314E94F5" w14:textId="77777777" w:rsidR="00966BD2" w:rsidRDefault="00966BD2" w:rsidP="00966BD2">
            <w:pPr>
              <w:pStyle w:val="TAL"/>
            </w:pPr>
          </w:p>
          <w:p w14:paraId="2EB53BD1" w14:textId="77777777" w:rsidR="00966BD2" w:rsidRDefault="00966BD2" w:rsidP="00966B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crs-IM-DSS-15kHzSCS-r17</w:t>
            </w:r>
            <w:r>
              <w:rPr>
                <w:rFonts w:ascii="Arial" w:hAnsi="Arial" w:cs="Arial"/>
                <w:sz w:val="18"/>
                <w:szCs w:val="18"/>
              </w:rPr>
              <w:t xml:space="preserve"> indicates whether the UE supports neighbouring LTE cell CRS-IM in DSS scenario with NR 15 kHz SCS.</w:t>
            </w:r>
            <w:r>
              <w:t xml:space="preserve"> </w:t>
            </w:r>
            <w:r>
              <w:rPr>
                <w:rFonts w:ascii="Arial" w:hAnsi="Arial" w:cs="Arial"/>
                <w:sz w:val="18"/>
                <w:szCs w:val="18"/>
              </w:rPr>
              <w:t>UE can indicate support of this capability</w:t>
            </w:r>
            <w:r>
              <w:t xml:space="preserve"> </w:t>
            </w:r>
            <w:r>
              <w:rPr>
                <w:rFonts w:ascii="Arial" w:hAnsi="Arial" w:cs="Arial"/>
                <w:sz w:val="18"/>
                <w:szCs w:val="18"/>
              </w:rPr>
              <w:t xml:space="preserve">on the CC(s) in a band only if the UE indicates support of </w:t>
            </w:r>
            <w:proofErr w:type="spellStart"/>
            <w:r>
              <w:rPr>
                <w:rFonts w:ascii="Arial" w:hAnsi="Arial" w:cs="Arial"/>
                <w:i/>
                <w:sz w:val="18"/>
                <w:szCs w:val="18"/>
              </w:rPr>
              <w:t>rateMatchingLTE</w:t>
            </w:r>
            <w:proofErr w:type="spellEnd"/>
            <w:r>
              <w:rPr>
                <w:rFonts w:ascii="Arial" w:hAnsi="Arial" w:cs="Arial"/>
                <w:i/>
                <w:sz w:val="18"/>
                <w:szCs w:val="18"/>
              </w:rPr>
              <w:t>-CRS</w:t>
            </w:r>
            <w:r>
              <w:rPr>
                <w:rFonts w:ascii="Arial" w:hAnsi="Arial" w:cs="Arial"/>
                <w:sz w:val="18"/>
                <w:szCs w:val="18"/>
              </w:rPr>
              <w:t xml:space="preserve"> on that band.</w:t>
            </w:r>
          </w:p>
          <w:p w14:paraId="79C49F55" w14:textId="77777777" w:rsidR="00966BD2" w:rsidRDefault="00966BD2" w:rsidP="00966B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crs-IM-nonDSS-15kHzSCS-r17</w:t>
            </w:r>
            <w:r>
              <w:rPr>
                <w:rFonts w:ascii="Arial" w:hAnsi="Arial" w:cs="Arial"/>
                <w:sz w:val="18"/>
                <w:szCs w:val="18"/>
              </w:rPr>
              <w:t xml:space="preserve"> indicates whether the UE supports </w:t>
            </w:r>
            <w:r>
              <w:rPr>
                <w:rFonts w:ascii="Arial" w:hAnsi="Arial" w:cs="Arial"/>
                <w:sz w:val="18"/>
              </w:rPr>
              <w:t>neighbouring LTE cell CRS-IM in non-DSS and 15 kHz NR SCS scenario, without the assistance of network signalling on LTE channel bandwidth</w:t>
            </w:r>
            <w:r>
              <w:rPr>
                <w:rFonts w:ascii="Arial" w:hAnsi="Arial" w:cs="Arial"/>
                <w:sz w:val="18"/>
                <w:szCs w:val="18"/>
              </w:rPr>
              <w:t>.</w:t>
            </w:r>
          </w:p>
          <w:p w14:paraId="07217AFD" w14:textId="77777777" w:rsidR="00966BD2" w:rsidRDefault="00966BD2" w:rsidP="00966B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crs-IM-nonDSS-NWA-15kHzSCS-r17</w:t>
            </w:r>
            <w:r>
              <w:rPr>
                <w:rFonts w:ascii="Arial" w:hAnsi="Arial" w:cs="Arial"/>
                <w:sz w:val="18"/>
                <w:szCs w:val="18"/>
              </w:rPr>
              <w:t xml:space="preserve"> indicates whether the UE supports </w:t>
            </w:r>
            <w:r>
              <w:rPr>
                <w:rFonts w:ascii="Arial" w:hAnsi="Arial" w:cs="Arial"/>
                <w:sz w:val="18"/>
              </w:rPr>
              <w:t>neighbouring LTE cell CRS-IM in non-DSS and 15 kHz NR SCS scenario, with the assistance of network signalling on LTE channel bandwidth</w:t>
            </w:r>
            <w:r>
              <w:rPr>
                <w:rFonts w:ascii="Arial" w:hAnsi="Arial" w:cs="Arial"/>
                <w:sz w:val="18"/>
                <w:szCs w:val="18"/>
              </w:rPr>
              <w:t>.</w:t>
            </w:r>
          </w:p>
          <w:p w14:paraId="2A78002C" w14:textId="77777777" w:rsidR="00966BD2" w:rsidRDefault="00966BD2" w:rsidP="00966B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crs-IM-nonDSS-30kHzSCS-r17</w:t>
            </w:r>
            <w:r>
              <w:rPr>
                <w:rFonts w:ascii="Arial" w:hAnsi="Arial" w:cs="Arial"/>
                <w:sz w:val="18"/>
                <w:szCs w:val="18"/>
              </w:rPr>
              <w:t xml:space="preserve"> indicates whether the UE supports </w:t>
            </w:r>
            <w:r>
              <w:rPr>
                <w:rFonts w:ascii="Arial" w:hAnsi="Arial" w:cs="Arial"/>
                <w:sz w:val="18"/>
              </w:rPr>
              <w:t>neighbouring LTE cell CRS-IM in non-DSS and 30 kHz NR SCS scenario, without the assistance of network signalling on LTE channel bandwidth</w:t>
            </w:r>
            <w:r>
              <w:rPr>
                <w:rFonts w:ascii="Arial" w:hAnsi="Arial" w:cs="Arial"/>
                <w:sz w:val="18"/>
                <w:szCs w:val="18"/>
              </w:rPr>
              <w:t>.</w:t>
            </w:r>
          </w:p>
          <w:p w14:paraId="58AB5DAB" w14:textId="77777777" w:rsidR="00966BD2" w:rsidRDefault="00966BD2" w:rsidP="00966BD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crs</w:t>
            </w:r>
            <w:r>
              <w:rPr>
                <w:rFonts w:ascii="Arial" w:hAnsi="Arial" w:cs="Arial"/>
                <w:i/>
                <w:iCs/>
                <w:sz w:val="18"/>
                <w:szCs w:val="18"/>
              </w:rPr>
              <w:t>-IM-nonDSS-NWA-30kHzSCS-r17</w:t>
            </w:r>
            <w:r>
              <w:rPr>
                <w:rFonts w:ascii="Arial" w:hAnsi="Arial" w:cs="Arial"/>
                <w:sz w:val="18"/>
                <w:szCs w:val="18"/>
              </w:rPr>
              <w:t xml:space="preserve"> indicates whether the UE supports </w:t>
            </w:r>
            <w:r>
              <w:rPr>
                <w:rFonts w:ascii="Arial" w:hAnsi="Arial" w:cs="Arial"/>
                <w:sz w:val="18"/>
              </w:rPr>
              <w:t>neighbouring LTE cell CRS-IM in non-DSS and 30 kHz NR SCS scenario, with the assistance of network signalling on LTE channel bandwidth</w:t>
            </w:r>
            <w:r>
              <w:rPr>
                <w:rFonts w:ascii="Arial" w:hAnsi="Arial" w:cs="Arial"/>
                <w:sz w:val="18"/>
                <w:szCs w:val="18"/>
              </w:rPr>
              <w:t>.</w:t>
            </w:r>
          </w:p>
          <w:p w14:paraId="4135401D" w14:textId="77777777" w:rsidR="00966BD2" w:rsidRDefault="00966BD2" w:rsidP="00966BD2">
            <w:pPr>
              <w:pStyle w:val="B1"/>
              <w:spacing w:after="0"/>
              <w:rPr>
                <w:rFonts w:ascii="Arial" w:hAnsi="Arial" w:cs="Arial"/>
                <w:sz w:val="18"/>
                <w:szCs w:val="18"/>
              </w:rPr>
            </w:pPr>
          </w:p>
          <w:p w14:paraId="32E96DF4" w14:textId="77777777" w:rsidR="00966BD2" w:rsidRDefault="00966BD2" w:rsidP="00966BD2">
            <w:pPr>
              <w:pStyle w:val="TAL"/>
            </w:pPr>
            <w:r>
              <w:t xml:space="preserve">For the UE supporting the capability of </w:t>
            </w:r>
            <w:r>
              <w:rPr>
                <w:i/>
              </w:rPr>
              <w:t>crs-IM-DSS-15kHzSCS-r17</w:t>
            </w:r>
            <w:r>
              <w:t xml:space="preserve">, the UE can perform CRS-IM without the assistant configuration information of neighbour LTE cells when </w:t>
            </w:r>
            <w:proofErr w:type="spellStart"/>
            <w:r>
              <w:rPr>
                <w:i/>
              </w:rPr>
              <w:t>RateMatchPatternLTE</w:t>
            </w:r>
            <w:proofErr w:type="spellEnd"/>
            <w:r>
              <w:rPr>
                <w:i/>
              </w:rPr>
              <w:t>-CRS</w:t>
            </w:r>
            <w:r>
              <w:t xml:space="preserve"> is configured for the serving cell, and if </w:t>
            </w:r>
            <w:r>
              <w:rPr>
                <w:i/>
                <w:iCs/>
              </w:rPr>
              <w:t>lte-NeighCellsCRS-Assumptions-r17</w:t>
            </w:r>
            <w:r>
              <w:t xml:space="preserve"> is not configured.</w:t>
            </w:r>
          </w:p>
          <w:p w14:paraId="402C062D" w14:textId="77777777" w:rsidR="00966BD2" w:rsidRDefault="00966BD2" w:rsidP="00966BD2">
            <w:pPr>
              <w:pStyle w:val="TAL"/>
            </w:pPr>
            <w:r>
              <w:t xml:space="preserve">For the UE supporting the capability of </w:t>
            </w:r>
            <w:r>
              <w:rPr>
                <w:i/>
              </w:rPr>
              <w:t>crs-IM-nonDSS-15kHzSCS-r17</w:t>
            </w:r>
            <w:r>
              <w:t xml:space="preserve">, the UE can perform CRS-IM without the assistant configuration information of neighbour LTE cells with 15 kHz SCS when </w:t>
            </w:r>
            <w:proofErr w:type="spellStart"/>
            <w:r>
              <w:rPr>
                <w:i/>
              </w:rPr>
              <w:t>RateMatchPatternLTE</w:t>
            </w:r>
            <w:proofErr w:type="spellEnd"/>
            <w:r>
              <w:rPr>
                <w:i/>
              </w:rPr>
              <w:t>-CRS</w:t>
            </w:r>
            <w:r>
              <w:t xml:space="preserve"> is not configured for the serving cell, and if </w:t>
            </w:r>
            <w:proofErr w:type="spellStart"/>
            <w:r>
              <w:rPr>
                <w:i/>
              </w:rPr>
              <w:t>MeasObjectEUTRA</w:t>
            </w:r>
            <w:proofErr w:type="spellEnd"/>
            <w:r>
              <w:t xml:space="preserve"> is configured, the configured measurement gaps overlap with neighbour LTE cell PBCH position and </w:t>
            </w:r>
            <w:r>
              <w:rPr>
                <w:i/>
                <w:iCs/>
              </w:rPr>
              <w:t>lte-NeighCellsCRS-Assumptions-r17</w:t>
            </w:r>
            <w:r>
              <w:t xml:space="preserve"> is not configured</w:t>
            </w:r>
            <w:r>
              <w:rPr>
                <w:i/>
                <w:iCs/>
              </w:rPr>
              <w:t>.</w:t>
            </w:r>
          </w:p>
          <w:p w14:paraId="73F5D2B2" w14:textId="77777777" w:rsidR="00966BD2" w:rsidRDefault="00966BD2" w:rsidP="00966BD2">
            <w:pPr>
              <w:pStyle w:val="TAL"/>
            </w:pPr>
            <w:r>
              <w:t xml:space="preserve">For the UE supporting the capabilities of </w:t>
            </w:r>
            <w:r>
              <w:rPr>
                <w:i/>
              </w:rPr>
              <w:t>crs-IM-nonDSS-30kHzSCS-r17</w:t>
            </w:r>
            <w:r>
              <w:t xml:space="preserve">, the UE can perform CRS-IM without the assistant configuration information of neighbour LTE cells with 30 kHz SCS when </w:t>
            </w:r>
            <w:proofErr w:type="spellStart"/>
            <w:r>
              <w:rPr>
                <w:i/>
              </w:rPr>
              <w:t>RateMatchPatternLTE</w:t>
            </w:r>
            <w:proofErr w:type="spellEnd"/>
            <w:r>
              <w:rPr>
                <w:i/>
              </w:rPr>
              <w:t>-CRS</w:t>
            </w:r>
            <w:r>
              <w:t xml:space="preserve"> is not configured for the serving cell, and if </w:t>
            </w:r>
            <w:proofErr w:type="spellStart"/>
            <w:r>
              <w:rPr>
                <w:i/>
              </w:rPr>
              <w:t>MeasObjectEUTRA</w:t>
            </w:r>
            <w:proofErr w:type="spellEnd"/>
            <w:r>
              <w:t xml:space="preserve"> is configured, the configured measurement gaps overlap with neighbour LTE cell PBCH position and </w:t>
            </w:r>
            <w:r>
              <w:rPr>
                <w:i/>
                <w:iCs/>
              </w:rPr>
              <w:t>lte-NeighCellsCRS-Assumptions-r17</w:t>
            </w:r>
            <w:r>
              <w:t xml:space="preserve"> is not configured.</w:t>
            </w:r>
          </w:p>
          <w:p w14:paraId="38A0FB83" w14:textId="77777777" w:rsidR="00966BD2" w:rsidRDefault="00966BD2" w:rsidP="00966BD2">
            <w:pPr>
              <w:pStyle w:val="B1"/>
              <w:spacing w:after="0"/>
              <w:rPr>
                <w:rFonts w:ascii="Arial" w:hAnsi="Arial" w:cs="Arial"/>
                <w:sz w:val="18"/>
                <w:szCs w:val="18"/>
              </w:rPr>
            </w:pPr>
          </w:p>
          <w:p w14:paraId="12DDAC61" w14:textId="77777777" w:rsidR="00966BD2" w:rsidRDefault="00966BD2" w:rsidP="00966BD2">
            <w:pPr>
              <w:pStyle w:val="TAN"/>
            </w:pPr>
            <w:r>
              <w:t>NOTE 1:</w:t>
            </w:r>
            <w:r>
              <w:tab/>
            </w:r>
            <w:r>
              <w:rPr>
                <w:rFonts w:cs="Arial"/>
              </w:rPr>
              <w:t>In the DSS scenario, serving and neighbouring cells are both operating with dynamic spectrum sharing (DSS) of NR and LTE</w:t>
            </w:r>
            <w:r>
              <w:t>.</w:t>
            </w:r>
          </w:p>
          <w:p w14:paraId="5D2ACC45" w14:textId="77777777" w:rsidR="00966BD2" w:rsidRDefault="00966BD2" w:rsidP="00966BD2">
            <w:pPr>
              <w:pStyle w:val="TAN"/>
            </w:pPr>
            <w:r>
              <w:t>NOTE 2:</w:t>
            </w:r>
            <w:r>
              <w:tab/>
              <w:t>In the non-DSS scenario, serving cell is operating in NR, and neighbouring cells are operating in LTE.</w:t>
            </w:r>
          </w:p>
          <w:p w14:paraId="4DEB5466" w14:textId="77777777" w:rsidR="00966BD2" w:rsidRDefault="00966BD2" w:rsidP="00966BD2">
            <w:pPr>
              <w:pStyle w:val="TAL"/>
              <w:rPr>
                <w:b/>
                <w:bCs/>
                <w:i/>
                <w:iCs/>
              </w:rPr>
            </w:pPr>
          </w:p>
        </w:tc>
        <w:tc>
          <w:tcPr>
            <w:tcW w:w="709" w:type="dxa"/>
            <w:tcBorders>
              <w:top w:val="single" w:sz="4" w:space="0" w:color="808080"/>
              <w:left w:val="single" w:sz="4" w:space="0" w:color="808080"/>
              <w:bottom w:val="single" w:sz="4" w:space="0" w:color="808080"/>
              <w:right w:val="single" w:sz="4" w:space="0" w:color="808080"/>
            </w:tcBorders>
            <w:hideMark/>
          </w:tcPr>
          <w:p w14:paraId="5811A505" w14:textId="77777777" w:rsidR="00966BD2" w:rsidRDefault="00966BD2" w:rsidP="00966BD2">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7F49419" w14:textId="77777777" w:rsidR="00966BD2" w:rsidRDefault="00966BD2" w:rsidP="00966BD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CE25069" w14:textId="77777777" w:rsidR="00966BD2" w:rsidRDefault="00966BD2" w:rsidP="00966BD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1339101" w14:textId="77777777" w:rsidR="00966BD2" w:rsidRDefault="00966BD2" w:rsidP="00966BD2">
            <w:pPr>
              <w:pStyle w:val="TAL"/>
              <w:jc w:val="center"/>
            </w:pPr>
            <w:r>
              <w:rPr>
                <w:bCs/>
                <w:iCs/>
              </w:rPr>
              <w:t>FR1 only</w:t>
            </w:r>
          </w:p>
        </w:tc>
      </w:tr>
      <w:tr w:rsidR="00966BD2" w14:paraId="26937085"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ED1A59" w14:textId="77777777" w:rsidR="00966BD2" w:rsidRDefault="00966BD2" w:rsidP="00966BD2">
            <w:pPr>
              <w:pStyle w:val="TAL"/>
              <w:rPr>
                <w:rFonts w:eastAsia="MS Mincho"/>
                <w:b/>
                <w:bCs/>
                <w:i/>
                <w:iCs/>
              </w:rPr>
            </w:pPr>
            <w:r>
              <w:rPr>
                <w:rFonts w:eastAsia="MS Mincho"/>
                <w:b/>
                <w:bCs/>
                <w:i/>
                <w:iCs/>
              </w:rPr>
              <w:lastRenderedPageBreak/>
              <w:t>supportedMinBandwidthDL-r17</w:t>
            </w:r>
            <w:r>
              <w:rPr>
                <w:b/>
                <w:bCs/>
                <w:i/>
                <w:iCs/>
              </w:rPr>
              <w:t>, supportedMinBandwidthDL-v1840</w:t>
            </w:r>
          </w:p>
          <w:p w14:paraId="4918A0BF" w14:textId="77777777" w:rsidR="00966BD2" w:rsidRDefault="00966BD2" w:rsidP="00966BD2">
            <w:pPr>
              <w:pStyle w:val="TAL"/>
              <w:rPr>
                <w:rFonts w:eastAsia="Times New Roman"/>
                <w:b/>
                <w:bCs/>
                <w:i/>
                <w:iCs/>
              </w:rPr>
            </w:pPr>
            <w: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Pr>
                <w:lang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50DBA61D" w14:textId="77777777" w:rsidR="00966BD2" w:rsidRDefault="00966BD2" w:rsidP="00966BD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5808180" w14:textId="77777777" w:rsidR="00966BD2" w:rsidRDefault="00966BD2" w:rsidP="00966BD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DF4D29A" w14:textId="77777777" w:rsidR="00966BD2" w:rsidRDefault="00966BD2" w:rsidP="00966BD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406C9C" w14:textId="77777777" w:rsidR="00966BD2" w:rsidRDefault="00966BD2" w:rsidP="00966BD2">
            <w:pPr>
              <w:pStyle w:val="TAL"/>
              <w:jc w:val="center"/>
              <w:rPr>
                <w:bCs/>
                <w:iCs/>
              </w:rPr>
            </w:pPr>
            <w:r>
              <w:rPr>
                <w:bCs/>
                <w:iCs/>
              </w:rPr>
              <w:t>N/A</w:t>
            </w:r>
          </w:p>
        </w:tc>
      </w:tr>
      <w:tr w:rsidR="00966BD2" w14:paraId="68F8D631"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505B9D" w14:textId="77777777" w:rsidR="00966BD2" w:rsidRDefault="00966BD2" w:rsidP="00966BD2">
            <w:pPr>
              <w:pStyle w:val="TAL"/>
              <w:rPr>
                <w:b/>
                <w:bCs/>
                <w:i/>
                <w:iCs/>
              </w:rPr>
            </w:pPr>
            <w:proofErr w:type="spellStart"/>
            <w:r>
              <w:rPr>
                <w:b/>
                <w:bCs/>
                <w:i/>
                <w:iCs/>
              </w:rPr>
              <w:t>supportedModulationOrderDL</w:t>
            </w:r>
            <w:proofErr w:type="spellEnd"/>
          </w:p>
          <w:p w14:paraId="02D7397B" w14:textId="77777777" w:rsidR="00966BD2" w:rsidRDefault="00966BD2" w:rsidP="00966BD2">
            <w:pPr>
              <w:pStyle w:val="TAL"/>
            </w:pPr>
            <w:r>
              <w:rPr>
                <w:rFonts w:cs="Arial"/>
                <w:szCs w:val="18"/>
              </w:rPr>
              <w:t>Indicates the maximum supported modulation order to be applied for downlink in the carrier in the max data rate calculation as defined in 4.1.2. If included, t</w:t>
            </w:r>
            <w:r>
              <w:t>he network may use a modulation order on this serving cell which is higher than the value indicated in this field as long as UE supports the modulation of higher value for downlink. If not included:</w:t>
            </w:r>
          </w:p>
          <w:p w14:paraId="15C4D3F1" w14:textId="77777777" w:rsidR="00966BD2" w:rsidRDefault="00966BD2" w:rsidP="00966BD2">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w:t>
            </w:r>
            <w:r>
              <w:rPr>
                <w:rFonts w:ascii="Arial" w:hAnsi="Arial" w:cs="Arial"/>
                <w:i/>
                <w:iCs/>
                <w:sz w:val="18"/>
                <w:szCs w:val="18"/>
              </w:rPr>
              <w:t>pdsch-1024QAM-FR1-r17</w:t>
            </w:r>
            <w:r>
              <w:rPr>
                <w:rFonts w:ascii="Arial" w:hAnsi="Arial" w:cs="Arial"/>
                <w:sz w:val="18"/>
                <w:szCs w:val="18"/>
              </w:rPr>
              <w:t xml:space="preserve"> or</w:t>
            </w:r>
            <w:r>
              <w:rPr>
                <w:rFonts w:ascii="Arial" w:hAnsi="Arial" w:cs="Arial"/>
                <w:i/>
                <w:sz w:val="18"/>
                <w:szCs w:val="18"/>
              </w:rPr>
              <w:t xml:space="preserve"> pdsch-1024QAM-2MIMO-FR1-r17</w:t>
            </w:r>
            <w:r>
              <w:rPr>
                <w:rFonts w:ascii="Arial" w:hAnsi="Arial" w:cs="Arial"/>
                <w:sz w:val="18"/>
                <w:szCs w:val="18"/>
              </w:rPr>
              <w:t xml:space="preserve"> when </w:t>
            </w:r>
            <w:r>
              <w:rPr>
                <w:rFonts w:ascii="Arial" w:hAnsi="Arial" w:cs="Arial"/>
                <w:i/>
                <w:iCs/>
                <w:sz w:val="18"/>
                <w:szCs w:val="18"/>
              </w:rPr>
              <w:t>pdsch-1024QAM-FR1-</w:t>
            </w:r>
            <w:r>
              <w:rPr>
                <w:rFonts w:ascii="Arial" w:hAnsi="Arial" w:cs="Arial"/>
                <w:i/>
                <w:sz w:val="18"/>
                <w:szCs w:val="18"/>
              </w:rPr>
              <w:t>r17</w:t>
            </w:r>
            <w:r>
              <w:rPr>
                <w:rFonts w:ascii="Arial" w:hAnsi="Arial" w:cs="Arial"/>
                <w:sz w:val="18"/>
                <w:szCs w:val="18"/>
              </w:rPr>
              <w:t xml:space="preserve"> or</w:t>
            </w:r>
            <w:r>
              <w:rPr>
                <w:rFonts w:ascii="Arial" w:hAnsi="Arial" w:cs="Arial"/>
                <w:i/>
                <w:sz w:val="18"/>
                <w:szCs w:val="18"/>
              </w:rPr>
              <w:t xml:space="preserve"> pdsch-1024QAM-2MIMO-FR1-r17</w:t>
            </w:r>
            <w:r>
              <w:rPr>
                <w:rFonts w:ascii="Arial" w:hAnsi="Arial" w:cs="Arial"/>
                <w:sz w:val="18"/>
                <w:szCs w:val="18"/>
              </w:rPr>
              <w:t xml:space="preserve">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 xml:space="preserve">. The network uses the modulation order 64QAM if </w:t>
            </w:r>
            <w:r>
              <w:rPr>
                <w:rFonts w:ascii="Arial" w:hAnsi="Arial" w:cs="Arial"/>
                <w:i/>
                <w:sz w:val="18"/>
                <w:szCs w:val="18"/>
              </w:rPr>
              <w:t>pdsch-256QAM-FR1</w:t>
            </w:r>
            <w:r>
              <w:rPr>
                <w:rFonts w:ascii="Arial" w:hAnsi="Arial" w:cs="Arial"/>
                <w:sz w:val="18"/>
                <w:szCs w:val="18"/>
              </w:rPr>
              <w:t xml:space="preserve"> is not signalled for the band for (e)</w:t>
            </w:r>
            <w:proofErr w:type="spellStart"/>
            <w:r>
              <w:rPr>
                <w:rFonts w:ascii="Arial" w:hAnsi="Arial" w:cs="Arial"/>
                <w:sz w:val="18"/>
                <w:szCs w:val="18"/>
              </w:rPr>
              <w:t>RedCap</w:t>
            </w:r>
            <w:proofErr w:type="spellEnd"/>
            <w:r>
              <w:rPr>
                <w:rFonts w:ascii="Arial" w:hAnsi="Arial" w:cs="Arial"/>
                <w:sz w:val="18"/>
                <w:szCs w:val="18"/>
              </w:rPr>
              <w:t xml:space="preserve"> UE or NCR-MT.</w:t>
            </w:r>
          </w:p>
          <w:p w14:paraId="3B0382A1" w14:textId="77777777" w:rsidR="00966BD2" w:rsidRDefault="00966BD2" w:rsidP="00966BD2">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10B71CEA" w14:textId="77777777" w:rsidR="00966BD2" w:rsidRDefault="00966BD2" w:rsidP="00966BD2">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5BDD04A3" w14:textId="77777777" w:rsidR="00966BD2" w:rsidRDefault="00966BD2" w:rsidP="00966BD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907D3EE" w14:textId="77777777" w:rsidR="00966BD2" w:rsidRDefault="00966BD2" w:rsidP="00966BD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5A2ED2" w14:textId="77777777" w:rsidR="00966BD2" w:rsidRDefault="00966BD2" w:rsidP="00966BD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C31491" w14:textId="77777777" w:rsidR="00966BD2" w:rsidRDefault="00966BD2" w:rsidP="00966BD2">
            <w:pPr>
              <w:pStyle w:val="TAL"/>
              <w:jc w:val="center"/>
            </w:pPr>
            <w:r>
              <w:rPr>
                <w:bCs/>
                <w:iCs/>
              </w:rPr>
              <w:t>N/A</w:t>
            </w:r>
          </w:p>
        </w:tc>
      </w:tr>
      <w:tr w:rsidR="00966BD2" w14:paraId="1044BB9F"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3DF5A3" w14:textId="77777777" w:rsidR="00966BD2" w:rsidRDefault="00966BD2" w:rsidP="00966BD2">
            <w:pPr>
              <w:pStyle w:val="TAL"/>
              <w:rPr>
                <w:b/>
                <w:bCs/>
                <w:i/>
                <w:iCs/>
              </w:rPr>
            </w:pPr>
            <w:proofErr w:type="spellStart"/>
            <w:r>
              <w:rPr>
                <w:b/>
                <w:bCs/>
                <w:i/>
                <w:iCs/>
              </w:rPr>
              <w:t>supportedSubCarrierSpacingDL</w:t>
            </w:r>
            <w:proofErr w:type="spellEnd"/>
          </w:p>
          <w:p w14:paraId="3D052DE8" w14:textId="77777777" w:rsidR="00966BD2" w:rsidRDefault="00966BD2" w:rsidP="00966BD2">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0ABEDFE5" w14:textId="77777777" w:rsidR="00966BD2" w:rsidRDefault="00966BD2" w:rsidP="00966BD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7A01A06" w14:textId="77777777" w:rsidR="00966BD2" w:rsidRDefault="00966BD2" w:rsidP="00966BD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4133D1C" w14:textId="77777777" w:rsidR="00966BD2" w:rsidRDefault="00966BD2" w:rsidP="00966BD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1C2859" w14:textId="77777777" w:rsidR="00966BD2" w:rsidRDefault="00966BD2" w:rsidP="00966BD2">
            <w:pPr>
              <w:pStyle w:val="TAL"/>
              <w:jc w:val="center"/>
            </w:pPr>
            <w:r>
              <w:rPr>
                <w:bCs/>
                <w:iCs/>
              </w:rPr>
              <w:t>N/A</w:t>
            </w:r>
          </w:p>
        </w:tc>
      </w:tr>
      <w:tr w:rsidR="00966BD2" w14:paraId="09D84FA1" w14:textId="77777777" w:rsidTr="0007448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DE7BB5" w14:textId="77777777" w:rsidR="00966BD2" w:rsidRDefault="00966BD2" w:rsidP="00966BD2">
            <w:pPr>
              <w:pStyle w:val="TAL"/>
              <w:rPr>
                <w:b/>
                <w:bCs/>
                <w:i/>
                <w:iCs/>
              </w:rPr>
            </w:pPr>
            <w:r>
              <w:rPr>
                <w:b/>
                <w:bCs/>
                <w:i/>
                <w:iCs/>
              </w:rPr>
              <w:t>supportFDM-SchemeB-r16</w:t>
            </w:r>
          </w:p>
          <w:p w14:paraId="6D3CAA64" w14:textId="77777777" w:rsidR="00966BD2" w:rsidRDefault="00966BD2" w:rsidP="00966BD2">
            <w:pPr>
              <w:pStyle w:val="TAL"/>
              <w:rPr>
                <w:b/>
                <w:bCs/>
                <w:i/>
                <w:iCs/>
              </w:rPr>
            </w:pPr>
            <w:r>
              <w:rPr>
                <w:bCs/>
                <w:iCs/>
              </w:rPr>
              <w:t xml:space="preserve">Indicates whether UE supports single DCI based </w:t>
            </w:r>
            <w:proofErr w:type="spellStart"/>
            <w:r>
              <w:rPr>
                <w:bCs/>
                <w:iCs/>
              </w:rPr>
              <w:t>FDMSchemeB</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B619DC9" w14:textId="77777777" w:rsidR="00966BD2" w:rsidRDefault="00966BD2" w:rsidP="00966BD2">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AEF11BD" w14:textId="77777777" w:rsidR="00966BD2" w:rsidRDefault="00966BD2" w:rsidP="00966BD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888B2D" w14:textId="77777777" w:rsidR="00966BD2" w:rsidRDefault="00966BD2" w:rsidP="00966BD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501F94" w14:textId="77777777" w:rsidR="00966BD2" w:rsidRDefault="00966BD2" w:rsidP="00966BD2">
            <w:pPr>
              <w:pStyle w:val="TAL"/>
              <w:jc w:val="center"/>
              <w:rPr>
                <w:bCs/>
                <w:iCs/>
              </w:rPr>
            </w:pPr>
            <w:r>
              <w:rPr>
                <w:bCs/>
                <w:iCs/>
              </w:rPr>
              <w:t>N/A</w:t>
            </w:r>
          </w:p>
        </w:tc>
      </w:tr>
    </w:tbl>
    <w:p w14:paraId="4A738551" w14:textId="77777777" w:rsidR="0007448B" w:rsidRDefault="0007448B" w:rsidP="0007448B">
      <w:pPr>
        <w:rPr>
          <w:rFonts w:ascii="Arial" w:eastAsia="Times New Roman" w:hAnsi="Arial"/>
          <w:lang w:eastAsia="ja-JP"/>
        </w:rPr>
      </w:pPr>
    </w:p>
    <w:p w14:paraId="67B4C8D6" w14:textId="42F24129" w:rsidR="007D5E77" w:rsidRPr="0007448B" w:rsidRDefault="007D5E77" w:rsidP="00A03E7F"/>
    <w:sectPr w:rsidR="007D5E77" w:rsidRPr="0007448B" w:rsidSect="00A03E7F">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9BD8" w16cex:dateUtc="2024-04-02T06:59:00Z"/>
  <w16cex:commentExtensible w16cex:durableId="29B69C6F" w16cex:dateUtc="2024-04-02T07: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4AF08" w14:textId="77777777" w:rsidR="00374BAF" w:rsidRDefault="00374BAF">
      <w:r>
        <w:separator/>
      </w:r>
    </w:p>
  </w:endnote>
  <w:endnote w:type="continuationSeparator" w:id="0">
    <w:p w14:paraId="3011F3CD" w14:textId="77777777" w:rsidR="00374BAF" w:rsidRDefault="00374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Arial Unicode MS">
    <w:altName w:val="MS PGothic"/>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A89C4" w14:textId="77777777" w:rsidR="00374BAF" w:rsidRDefault="00374BAF">
      <w:r>
        <w:separator/>
      </w:r>
    </w:p>
  </w:footnote>
  <w:footnote w:type="continuationSeparator" w:id="0">
    <w:p w14:paraId="341738F5" w14:textId="77777777" w:rsidR="00374BAF" w:rsidRDefault="00374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345E10" w:rsidRDefault="00345E1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807D8B"/>
    <w:multiLevelType w:val="hybridMultilevel"/>
    <w:tmpl w:val="3B6E7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 w15:restartNumberingAfterBreak="0">
    <w:nsid w:val="4F704243"/>
    <w:multiLevelType w:val="multilevel"/>
    <w:tmpl w:val="94D2B6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E2E4E8F"/>
    <w:multiLevelType w:val="hybridMultilevel"/>
    <w:tmpl w:val="479C7D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0C0DAB"/>
    <w:multiLevelType w:val="hybridMultilevel"/>
    <w:tmpl w:val="2FD2D8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start w:val="1"/>
      <w:numFmt w:val="bullet"/>
      <w:lvlText w:val=""/>
      <w:lvlJc w:val="left"/>
      <w:pPr>
        <w:tabs>
          <w:tab w:val="num" w:pos="553"/>
        </w:tabs>
        <w:ind w:left="553" w:hanging="360"/>
      </w:pPr>
      <w:rPr>
        <w:rFonts w:ascii="Wingdings" w:hAnsi="Wingdings" w:hint="default"/>
      </w:rPr>
    </w:lvl>
    <w:lvl w:ilvl="3" w:tplc="0409000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1" w15:restartNumberingAfterBreak="0">
    <w:nsid w:val="7F495DD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0"/>
  </w:num>
  <w:num w:numId="2">
    <w:abstractNumId w:val="3"/>
  </w:num>
  <w:num w:numId="3">
    <w:abstractNumId w:val="10"/>
  </w:num>
  <w:num w:numId="4">
    <w:abstractNumId w:val="6"/>
  </w:num>
  <w:num w:numId="5">
    <w:abstractNumId w:val="11"/>
  </w:num>
  <w:num w:numId="6">
    <w:abstractNumId w:val="4"/>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2"/>
  </w:num>
  <w:num w:numId="12">
    <w:abstractNumId w:val="9"/>
  </w:num>
  <w:num w:numId="13">
    <w:abstractNumId w:val="1"/>
  </w:num>
  <w:num w:numId="14">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0F9E"/>
    <w:rsid w:val="00001157"/>
    <w:rsid w:val="00001BF5"/>
    <w:rsid w:val="00001CCE"/>
    <w:rsid w:val="000021A7"/>
    <w:rsid w:val="0000341B"/>
    <w:rsid w:val="00003486"/>
    <w:rsid w:val="00003783"/>
    <w:rsid w:val="00003BC6"/>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399D"/>
    <w:rsid w:val="000147D8"/>
    <w:rsid w:val="000150D5"/>
    <w:rsid w:val="000153C3"/>
    <w:rsid w:val="00015475"/>
    <w:rsid w:val="0001602B"/>
    <w:rsid w:val="00016151"/>
    <w:rsid w:val="000169B7"/>
    <w:rsid w:val="000169D2"/>
    <w:rsid w:val="0001722C"/>
    <w:rsid w:val="00017669"/>
    <w:rsid w:val="00017FE4"/>
    <w:rsid w:val="00020157"/>
    <w:rsid w:val="00020672"/>
    <w:rsid w:val="0002079A"/>
    <w:rsid w:val="000207CA"/>
    <w:rsid w:val="00020C9B"/>
    <w:rsid w:val="00021F34"/>
    <w:rsid w:val="00022151"/>
    <w:rsid w:val="00022DF2"/>
    <w:rsid w:val="00022E4A"/>
    <w:rsid w:val="0002368C"/>
    <w:rsid w:val="00023B68"/>
    <w:rsid w:val="00024326"/>
    <w:rsid w:val="00024434"/>
    <w:rsid w:val="00025294"/>
    <w:rsid w:val="00025570"/>
    <w:rsid w:val="00025C3C"/>
    <w:rsid w:val="0002666B"/>
    <w:rsid w:val="00026B8D"/>
    <w:rsid w:val="00026DBA"/>
    <w:rsid w:val="00027384"/>
    <w:rsid w:val="00027B28"/>
    <w:rsid w:val="00030117"/>
    <w:rsid w:val="00030B2D"/>
    <w:rsid w:val="00031EAE"/>
    <w:rsid w:val="00032A21"/>
    <w:rsid w:val="00032BB2"/>
    <w:rsid w:val="00032D1A"/>
    <w:rsid w:val="00034FE4"/>
    <w:rsid w:val="000354CC"/>
    <w:rsid w:val="000358F6"/>
    <w:rsid w:val="00035F87"/>
    <w:rsid w:val="0003634A"/>
    <w:rsid w:val="0003636E"/>
    <w:rsid w:val="000367FC"/>
    <w:rsid w:val="0003693A"/>
    <w:rsid w:val="00036D80"/>
    <w:rsid w:val="0003775C"/>
    <w:rsid w:val="00037A10"/>
    <w:rsid w:val="00037BF2"/>
    <w:rsid w:val="000401DB"/>
    <w:rsid w:val="000402ED"/>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54"/>
    <w:rsid w:val="0005167C"/>
    <w:rsid w:val="00051B1A"/>
    <w:rsid w:val="00052093"/>
    <w:rsid w:val="00053161"/>
    <w:rsid w:val="00053B45"/>
    <w:rsid w:val="0005517D"/>
    <w:rsid w:val="00055322"/>
    <w:rsid w:val="00055585"/>
    <w:rsid w:val="000557E6"/>
    <w:rsid w:val="00056175"/>
    <w:rsid w:val="00056419"/>
    <w:rsid w:val="0005666E"/>
    <w:rsid w:val="00056B87"/>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1BF"/>
    <w:rsid w:val="000703A5"/>
    <w:rsid w:val="000705A9"/>
    <w:rsid w:val="00070793"/>
    <w:rsid w:val="00070E3E"/>
    <w:rsid w:val="000711EE"/>
    <w:rsid w:val="000714F3"/>
    <w:rsid w:val="00071961"/>
    <w:rsid w:val="000719E9"/>
    <w:rsid w:val="00072BBE"/>
    <w:rsid w:val="000737B6"/>
    <w:rsid w:val="00073AA2"/>
    <w:rsid w:val="00073C42"/>
    <w:rsid w:val="00073FF3"/>
    <w:rsid w:val="0007448B"/>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2DCC"/>
    <w:rsid w:val="00083910"/>
    <w:rsid w:val="00084305"/>
    <w:rsid w:val="000843A8"/>
    <w:rsid w:val="000866E5"/>
    <w:rsid w:val="0008696C"/>
    <w:rsid w:val="000877E8"/>
    <w:rsid w:val="0008787D"/>
    <w:rsid w:val="000902D6"/>
    <w:rsid w:val="00090932"/>
    <w:rsid w:val="000914B1"/>
    <w:rsid w:val="00091B2C"/>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A7254"/>
    <w:rsid w:val="000A7F09"/>
    <w:rsid w:val="000B088E"/>
    <w:rsid w:val="000B1B5F"/>
    <w:rsid w:val="000B2490"/>
    <w:rsid w:val="000B2875"/>
    <w:rsid w:val="000B2AE9"/>
    <w:rsid w:val="000B2BC0"/>
    <w:rsid w:val="000B364C"/>
    <w:rsid w:val="000B4129"/>
    <w:rsid w:val="000B46C2"/>
    <w:rsid w:val="000B5BCC"/>
    <w:rsid w:val="000B6299"/>
    <w:rsid w:val="000B6801"/>
    <w:rsid w:val="000B6B6E"/>
    <w:rsid w:val="000B7110"/>
    <w:rsid w:val="000C0014"/>
    <w:rsid w:val="000C038A"/>
    <w:rsid w:val="000C0C8F"/>
    <w:rsid w:val="000C210F"/>
    <w:rsid w:val="000C3503"/>
    <w:rsid w:val="000C3C4C"/>
    <w:rsid w:val="000C417F"/>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86B"/>
    <w:rsid w:val="000D21C8"/>
    <w:rsid w:val="000D275B"/>
    <w:rsid w:val="000D3350"/>
    <w:rsid w:val="000D33DB"/>
    <w:rsid w:val="000D375B"/>
    <w:rsid w:val="000D3EA0"/>
    <w:rsid w:val="000D5767"/>
    <w:rsid w:val="000D6613"/>
    <w:rsid w:val="000D67ED"/>
    <w:rsid w:val="000D6839"/>
    <w:rsid w:val="000D6B43"/>
    <w:rsid w:val="000D7F90"/>
    <w:rsid w:val="000E0EEC"/>
    <w:rsid w:val="000E0FA5"/>
    <w:rsid w:val="000E1206"/>
    <w:rsid w:val="000E146B"/>
    <w:rsid w:val="000E15A3"/>
    <w:rsid w:val="000E165F"/>
    <w:rsid w:val="000E23D0"/>
    <w:rsid w:val="000E29AF"/>
    <w:rsid w:val="000E39E3"/>
    <w:rsid w:val="000E3BA6"/>
    <w:rsid w:val="000E41AD"/>
    <w:rsid w:val="000E41E4"/>
    <w:rsid w:val="000E43F4"/>
    <w:rsid w:val="000E48B2"/>
    <w:rsid w:val="000E490F"/>
    <w:rsid w:val="000E5168"/>
    <w:rsid w:val="000E51B4"/>
    <w:rsid w:val="000E542B"/>
    <w:rsid w:val="000E58A3"/>
    <w:rsid w:val="000E6604"/>
    <w:rsid w:val="000E7719"/>
    <w:rsid w:val="000E7B95"/>
    <w:rsid w:val="000F05F6"/>
    <w:rsid w:val="000F108A"/>
    <w:rsid w:val="000F2C2C"/>
    <w:rsid w:val="000F34DA"/>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45B"/>
    <w:rsid w:val="00114712"/>
    <w:rsid w:val="00114970"/>
    <w:rsid w:val="001158AF"/>
    <w:rsid w:val="00115F2A"/>
    <w:rsid w:val="00116CA6"/>
    <w:rsid w:val="001178DF"/>
    <w:rsid w:val="00120711"/>
    <w:rsid w:val="00121239"/>
    <w:rsid w:val="001213C7"/>
    <w:rsid w:val="00121D44"/>
    <w:rsid w:val="0012254B"/>
    <w:rsid w:val="001227AE"/>
    <w:rsid w:val="00122990"/>
    <w:rsid w:val="00122FAC"/>
    <w:rsid w:val="00123111"/>
    <w:rsid w:val="00124174"/>
    <w:rsid w:val="00124229"/>
    <w:rsid w:val="00124E21"/>
    <w:rsid w:val="001252AB"/>
    <w:rsid w:val="00125477"/>
    <w:rsid w:val="001255E3"/>
    <w:rsid w:val="00125EBA"/>
    <w:rsid w:val="00126B78"/>
    <w:rsid w:val="0012728B"/>
    <w:rsid w:val="001275A5"/>
    <w:rsid w:val="001275FD"/>
    <w:rsid w:val="00130044"/>
    <w:rsid w:val="00130530"/>
    <w:rsid w:val="001309DF"/>
    <w:rsid w:val="00131496"/>
    <w:rsid w:val="001314A3"/>
    <w:rsid w:val="001317D8"/>
    <w:rsid w:val="00132054"/>
    <w:rsid w:val="001326B8"/>
    <w:rsid w:val="00132ED3"/>
    <w:rsid w:val="0013412C"/>
    <w:rsid w:val="00134D65"/>
    <w:rsid w:val="00134F97"/>
    <w:rsid w:val="00135AD0"/>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891"/>
    <w:rsid w:val="00144AEA"/>
    <w:rsid w:val="00145D43"/>
    <w:rsid w:val="00146246"/>
    <w:rsid w:val="00146A94"/>
    <w:rsid w:val="00146D37"/>
    <w:rsid w:val="0014713A"/>
    <w:rsid w:val="001471FF"/>
    <w:rsid w:val="001475A0"/>
    <w:rsid w:val="00147B71"/>
    <w:rsid w:val="0015036E"/>
    <w:rsid w:val="001504DC"/>
    <w:rsid w:val="00150AD1"/>
    <w:rsid w:val="00150B6E"/>
    <w:rsid w:val="00150EF5"/>
    <w:rsid w:val="001512ED"/>
    <w:rsid w:val="00151F17"/>
    <w:rsid w:val="00151FA4"/>
    <w:rsid w:val="00152550"/>
    <w:rsid w:val="001531B3"/>
    <w:rsid w:val="00153323"/>
    <w:rsid w:val="00153360"/>
    <w:rsid w:val="0015392B"/>
    <w:rsid w:val="00153933"/>
    <w:rsid w:val="0015396F"/>
    <w:rsid w:val="001542B6"/>
    <w:rsid w:val="0015444D"/>
    <w:rsid w:val="001545C1"/>
    <w:rsid w:val="0015464F"/>
    <w:rsid w:val="00154FBD"/>
    <w:rsid w:val="0015577A"/>
    <w:rsid w:val="00155C5E"/>
    <w:rsid w:val="00156169"/>
    <w:rsid w:val="00156F43"/>
    <w:rsid w:val="00157494"/>
    <w:rsid w:val="00160015"/>
    <w:rsid w:val="00160282"/>
    <w:rsid w:val="00160507"/>
    <w:rsid w:val="001605F3"/>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070"/>
    <w:rsid w:val="001701F3"/>
    <w:rsid w:val="0017043A"/>
    <w:rsid w:val="00170585"/>
    <w:rsid w:val="00170906"/>
    <w:rsid w:val="00170F81"/>
    <w:rsid w:val="001717FE"/>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20FB"/>
    <w:rsid w:val="00182B22"/>
    <w:rsid w:val="00183BE0"/>
    <w:rsid w:val="0018434F"/>
    <w:rsid w:val="00184582"/>
    <w:rsid w:val="00184AD2"/>
    <w:rsid w:val="00184CF8"/>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998"/>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C"/>
    <w:rsid w:val="001A4665"/>
    <w:rsid w:val="001A4731"/>
    <w:rsid w:val="001A4C26"/>
    <w:rsid w:val="001A4CBF"/>
    <w:rsid w:val="001A5BB0"/>
    <w:rsid w:val="001A6150"/>
    <w:rsid w:val="001A664A"/>
    <w:rsid w:val="001A6DD3"/>
    <w:rsid w:val="001A7B60"/>
    <w:rsid w:val="001B0CF0"/>
    <w:rsid w:val="001B0D85"/>
    <w:rsid w:val="001B0F05"/>
    <w:rsid w:val="001B188E"/>
    <w:rsid w:val="001B2A55"/>
    <w:rsid w:val="001B2D04"/>
    <w:rsid w:val="001B2EFA"/>
    <w:rsid w:val="001B38C2"/>
    <w:rsid w:val="001B4002"/>
    <w:rsid w:val="001B4222"/>
    <w:rsid w:val="001B469F"/>
    <w:rsid w:val="001B4999"/>
    <w:rsid w:val="001B4DD7"/>
    <w:rsid w:val="001B4DDB"/>
    <w:rsid w:val="001B5A10"/>
    <w:rsid w:val="001B5AF5"/>
    <w:rsid w:val="001B7A65"/>
    <w:rsid w:val="001C0C85"/>
    <w:rsid w:val="001C33FA"/>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350"/>
    <w:rsid w:val="001D549F"/>
    <w:rsid w:val="001D56A6"/>
    <w:rsid w:val="001D58C6"/>
    <w:rsid w:val="001D61F9"/>
    <w:rsid w:val="001D6358"/>
    <w:rsid w:val="001D6DD7"/>
    <w:rsid w:val="001D7522"/>
    <w:rsid w:val="001D7A04"/>
    <w:rsid w:val="001D7C93"/>
    <w:rsid w:val="001D7FBF"/>
    <w:rsid w:val="001E043B"/>
    <w:rsid w:val="001E073F"/>
    <w:rsid w:val="001E089C"/>
    <w:rsid w:val="001E134A"/>
    <w:rsid w:val="001E1E4E"/>
    <w:rsid w:val="001E2202"/>
    <w:rsid w:val="001E24E7"/>
    <w:rsid w:val="001E2AFA"/>
    <w:rsid w:val="001E2EC7"/>
    <w:rsid w:val="001E32B2"/>
    <w:rsid w:val="001E41F3"/>
    <w:rsid w:val="001E450C"/>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1E7"/>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163"/>
    <w:rsid w:val="00214706"/>
    <w:rsid w:val="00216D90"/>
    <w:rsid w:val="00216F1A"/>
    <w:rsid w:val="002174F3"/>
    <w:rsid w:val="00217E52"/>
    <w:rsid w:val="0022010C"/>
    <w:rsid w:val="00220769"/>
    <w:rsid w:val="002212A3"/>
    <w:rsid w:val="002213BD"/>
    <w:rsid w:val="0022144B"/>
    <w:rsid w:val="00222299"/>
    <w:rsid w:val="002223D4"/>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69F"/>
    <w:rsid w:val="00230953"/>
    <w:rsid w:val="002311BA"/>
    <w:rsid w:val="00231234"/>
    <w:rsid w:val="00232186"/>
    <w:rsid w:val="002327FD"/>
    <w:rsid w:val="002332DF"/>
    <w:rsid w:val="00233AC5"/>
    <w:rsid w:val="0023417D"/>
    <w:rsid w:val="002345E7"/>
    <w:rsid w:val="00234A28"/>
    <w:rsid w:val="00235382"/>
    <w:rsid w:val="00235D8C"/>
    <w:rsid w:val="00236D53"/>
    <w:rsid w:val="00237940"/>
    <w:rsid w:val="00240C37"/>
    <w:rsid w:val="00240D79"/>
    <w:rsid w:val="00240DB7"/>
    <w:rsid w:val="00240F81"/>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3E54"/>
    <w:rsid w:val="002559C9"/>
    <w:rsid w:val="00256ABE"/>
    <w:rsid w:val="00256CE4"/>
    <w:rsid w:val="002577A5"/>
    <w:rsid w:val="002579D4"/>
    <w:rsid w:val="0026004D"/>
    <w:rsid w:val="0026010C"/>
    <w:rsid w:val="002603A1"/>
    <w:rsid w:val="00260DC7"/>
    <w:rsid w:val="00260F7C"/>
    <w:rsid w:val="00261222"/>
    <w:rsid w:val="00261F24"/>
    <w:rsid w:val="0026216C"/>
    <w:rsid w:val="0026239D"/>
    <w:rsid w:val="00262722"/>
    <w:rsid w:val="00262A52"/>
    <w:rsid w:val="00263196"/>
    <w:rsid w:val="0026328F"/>
    <w:rsid w:val="0026377C"/>
    <w:rsid w:val="002638ED"/>
    <w:rsid w:val="0026426E"/>
    <w:rsid w:val="002644C8"/>
    <w:rsid w:val="0026497F"/>
    <w:rsid w:val="00264C40"/>
    <w:rsid w:val="00265061"/>
    <w:rsid w:val="00265692"/>
    <w:rsid w:val="00265CF9"/>
    <w:rsid w:val="00266045"/>
    <w:rsid w:val="00266A12"/>
    <w:rsid w:val="00266B53"/>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0EB4"/>
    <w:rsid w:val="00281203"/>
    <w:rsid w:val="002821EF"/>
    <w:rsid w:val="0028268C"/>
    <w:rsid w:val="00282E8A"/>
    <w:rsid w:val="00282F82"/>
    <w:rsid w:val="002837F9"/>
    <w:rsid w:val="00283CB8"/>
    <w:rsid w:val="00284A9D"/>
    <w:rsid w:val="00284D79"/>
    <w:rsid w:val="002852C3"/>
    <w:rsid w:val="00285667"/>
    <w:rsid w:val="00285A34"/>
    <w:rsid w:val="00285B04"/>
    <w:rsid w:val="002860C4"/>
    <w:rsid w:val="002860F6"/>
    <w:rsid w:val="00286818"/>
    <w:rsid w:val="00287069"/>
    <w:rsid w:val="00287836"/>
    <w:rsid w:val="00287E4F"/>
    <w:rsid w:val="00290117"/>
    <w:rsid w:val="00290AC9"/>
    <w:rsid w:val="00291215"/>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3779"/>
    <w:rsid w:val="002C42C9"/>
    <w:rsid w:val="002C45E5"/>
    <w:rsid w:val="002C4BE8"/>
    <w:rsid w:val="002C4EBE"/>
    <w:rsid w:val="002C568C"/>
    <w:rsid w:val="002C69D7"/>
    <w:rsid w:val="002C7198"/>
    <w:rsid w:val="002C7375"/>
    <w:rsid w:val="002C7E24"/>
    <w:rsid w:val="002D05B1"/>
    <w:rsid w:val="002D0DFC"/>
    <w:rsid w:val="002D107D"/>
    <w:rsid w:val="002D1EDE"/>
    <w:rsid w:val="002D277E"/>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A86"/>
    <w:rsid w:val="002E0C86"/>
    <w:rsid w:val="002E18AB"/>
    <w:rsid w:val="002E35DE"/>
    <w:rsid w:val="002E3E38"/>
    <w:rsid w:val="002E426E"/>
    <w:rsid w:val="002E467D"/>
    <w:rsid w:val="002E486F"/>
    <w:rsid w:val="002E4AAF"/>
    <w:rsid w:val="002E588B"/>
    <w:rsid w:val="002E58F4"/>
    <w:rsid w:val="002E5B37"/>
    <w:rsid w:val="002E6F28"/>
    <w:rsid w:val="002E70F7"/>
    <w:rsid w:val="002E799B"/>
    <w:rsid w:val="002E7EA3"/>
    <w:rsid w:val="002F01D1"/>
    <w:rsid w:val="002F05E6"/>
    <w:rsid w:val="002F0E67"/>
    <w:rsid w:val="002F1094"/>
    <w:rsid w:val="002F12AB"/>
    <w:rsid w:val="002F1465"/>
    <w:rsid w:val="002F154C"/>
    <w:rsid w:val="002F20D9"/>
    <w:rsid w:val="002F21C0"/>
    <w:rsid w:val="002F3784"/>
    <w:rsid w:val="002F3DD8"/>
    <w:rsid w:val="002F428A"/>
    <w:rsid w:val="002F44FF"/>
    <w:rsid w:val="002F4C23"/>
    <w:rsid w:val="002F59FF"/>
    <w:rsid w:val="002F5DF0"/>
    <w:rsid w:val="002F68DF"/>
    <w:rsid w:val="002F701C"/>
    <w:rsid w:val="002F7792"/>
    <w:rsid w:val="002F7839"/>
    <w:rsid w:val="002F7E27"/>
    <w:rsid w:val="003000B7"/>
    <w:rsid w:val="00300643"/>
    <w:rsid w:val="00300835"/>
    <w:rsid w:val="0030199C"/>
    <w:rsid w:val="00301AF0"/>
    <w:rsid w:val="00301CC1"/>
    <w:rsid w:val="00301FEA"/>
    <w:rsid w:val="00302681"/>
    <w:rsid w:val="0030273E"/>
    <w:rsid w:val="00302971"/>
    <w:rsid w:val="00303455"/>
    <w:rsid w:val="00303D7B"/>
    <w:rsid w:val="00304107"/>
    <w:rsid w:val="003047B2"/>
    <w:rsid w:val="003048D1"/>
    <w:rsid w:val="00304F57"/>
    <w:rsid w:val="00305300"/>
    <w:rsid w:val="00305409"/>
    <w:rsid w:val="00305596"/>
    <w:rsid w:val="0030572F"/>
    <w:rsid w:val="0030581C"/>
    <w:rsid w:val="00306E6F"/>
    <w:rsid w:val="00307C01"/>
    <w:rsid w:val="00307EF1"/>
    <w:rsid w:val="003101B1"/>
    <w:rsid w:val="0031073E"/>
    <w:rsid w:val="00310909"/>
    <w:rsid w:val="00312F27"/>
    <w:rsid w:val="00313984"/>
    <w:rsid w:val="00313D30"/>
    <w:rsid w:val="00313ECE"/>
    <w:rsid w:val="003142AC"/>
    <w:rsid w:val="0031456F"/>
    <w:rsid w:val="0031481F"/>
    <w:rsid w:val="0031486C"/>
    <w:rsid w:val="00314FE2"/>
    <w:rsid w:val="003151C0"/>
    <w:rsid w:val="00315E6C"/>
    <w:rsid w:val="00316037"/>
    <w:rsid w:val="003162C2"/>
    <w:rsid w:val="0031642F"/>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C9A"/>
    <w:rsid w:val="00326DF2"/>
    <w:rsid w:val="0032732A"/>
    <w:rsid w:val="003276B8"/>
    <w:rsid w:val="003277E2"/>
    <w:rsid w:val="0033015E"/>
    <w:rsid w:val="003301C4"/>
    <w:rsid w:val="00330CA4"/>
    <w:rsid w:val="00332583"/>
    <w:rsid w:val="003325AB"/>
    <w:rsid w:val="00332853"/>
    <w:rsid w:val="0033286F"/>
    <w:rsid w:val="00333C5A"/>
    <w:rsid w:val="00334097"/>
    <w:rsid w:val="0033455D"/>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43"/>
    <w:rsid w:val="00345572"/>
    <w:rsid w:val="00345B6D"/>
    <w:rsid w:val="00345E10"/>
    <w:rsid w:val="003463B7"/>
    <w:rsid w:val="0034658B"/>
    <w:rsid w:val="003465DB"/>
    <w:rsid w:val="00346F41"/>
    <w:rsid w:val="0035097A"/>
    <w:rsid w:val="00351BCF"/>
    <w:rsid w:val="00351ECB"/>
    <w:rsid w:val="00352040"/>
    <w:rsid w:val="00352943"/>
    <w:rsid w:val="0035371F"/>
    <w:rsid w:val="00353AAB"/>
    <w:rsid w:val="00353CE4"/>
    <w:rsid w:val="00354223"/>
    <w:rsid w:val="00355322"/>
    <w:rsid w:val="00355478"/>
    <w:rsid w:val="0035582E"/>
    <w:rsid w:val="00355D8C"/>
    <w:rsid w:val="00356E6E"/>
    <w:rsid w:val="00357360"/>
    <w:rsid w:val="00357692"/>
    <w:rsid w:val="00357AA8"/>
    <w:rsid w:val="00357FE7"/>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681"/>
    <w:rsid w:val="003734B2"/>
    <w:rsid w:val="00373CED"/>
    <w:rsid w:val="00374B8E"/>
    <w:rsid w:val="00374BAF"/>
    <w:rsid w:val="00374D59"/>
    <w:rsid w:val="00374F96"/>
    <w:rsid w:val="003750BA"/>
    <w:rsid w:val="003757BE"/>
    <w:rsid w:val="00375D0C"/>
    <w:rsid w:val="003761B4"/>
    <w:rsid w:val="003766D1"/>
    <w:rsid w:val="003767FC"/>
    <w:rsid w:val="00376ACC"/>
    <w:rsid w:val="00376E39"/>
    <w:rsid w:val="003801C3"/>
    <w:rsid w:val="00380304"/>
    <w:rsid w:val="00380E43"/>
    <w:rsid w:val="0038131E"/>
    <w:rsid w:val="00382799"/>
    <w:rsid w:val="00384A0E"/>
    <w:rsid w:val="00384C02"/>
    <w:rsid w:val="00384CD0"/>
    <w:rsid w:val="00384D26"/>
    <w:rsid w:val="003852F0"/>
    <w:rsid w:val="0038530E"/>
    <w:rsid w:val="00385A7C"/>
    <w:rsid w:val="00385C20"/>
    <w:rsid w:val="00386259"/>
    <w:rsid w:val="003867CD"/>
    <w:rsid w:val="00387021"/>
    <w:rsid w:val="003870E8"/>
    <w:rsid w:val="00387CD7"/>
    <w:rsid w:val="003902B2"/>
    <w:rsid w:val="00391855"/>
    <w:rsid w:val="00391CEC"/>
    <w:rsid w:val="00392AD9"/>
    <w:rsid w:val="00393759"/>
    <w:rsid w:val="00393811"/>
    <w:rsid w:val="00393B20"/>
    <w:rsid w:val="00394E02"/>
    <w:rsid w:val="003956FB"/>
    <w:rsid w:val="003958BA"/>
    <w:rsid w:val="00395BB2"/>
    <w:rsid w:val="00395CF6"/>
    <w:rsid w:val="00395E68"/>
    <w:rsid w:val="0039637E"/>
    <w:rsid w:val="00397214"/>
    <w:rsid w:val="003A078C"/>
    <w:rsid w:val="003A0E18"/>
    <w:rsid w:val="003A1161"/>
    <w:rsid w:val="003A133E"/>
    <w:rsid w:val="003A1D8C"/>
    <w:rsid w:val="003A1D90"/>
    <w:rsid w:val="003A24CC"/>
    <w:rsid w:val="003A2990"/>
    <w:rsid w:val="003A2DF9"/>
    <w:rsid w:val="003A318C"/>
    <w:rsid w:val="003A31D5"/>
    <w:rsid w:val="003A329C"/>
    <w:rsid w:val="003A3825"/>
    <w:rsid w:val="003A3C6A"/>
    <w:rsid w:val="003A3D25"/>
    <w:rsid w:val="003A49AB"/>
    <w:rsid w:val="003A4AF0"/>
    <w:rsid w:val="003A6042"/>
    <w:rsid w:val="003A613B"/>
    <w:rsid w:val="003A77DE"/>
    <w:rsid w:val="003B01B1"/>
    <w:rsid w:val="003B06BA"/>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809"/>
    <w:rsid w:val="003B6869"/>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4A15"/>
    <w:rsid w:val="003C540B"/>
    <w:rsid w:val="003C5484"/>
    <w:rsid w:val="003C553E"/>
    <w:rsid w:val="003C5FA5"/>
    <w:rsid w:val="003C65E3"/>
    <w:rsid w:val="003C6619"/>
    <w:rsid w:val="003C7DC0"/>
    <w:rsid w:val="003D3162"/>
    <w:rsid w:val="003D32B4"/>
    <w:rsid w:val="003D3DFB"/>
    <w:rsid w:val="003D401A"/>
    <w:rsid w:val="003D40ED"/>
    <w:rsid w:val="003D452E"/>
    <w:rsid w:val="003D4B71"/>
    <w:rsid w:val="003D53D5"/>
    <w:rsid w:val="003D58CB"/>
    <w:rsid w:val="003D5914"/>
    <w:rsid w:val="003D5F21"/>
    <w:rsid w:val="003D626A"/>
    <w:rsid w:val="003D6AFF"/>
    <w:rsid w:val="003D7035"/>
    <w:rsid w:val="003D748A"/>
    <w:rsid w:val="003E05A7"/>
    <w:rsid w:val="003E19B0"/>
    <w:rsid w:val="003E1A36"/>
    <w:rsid w:val="003E223C"/>
    <w:rsid w:val="003E2939"/>
    <w:rsid w:val="003E2D3A"/>
    <w:rsid w:val="003E2D50"/>
    <w:rsid w:val="003E3B3F"/>
    <w:rsid w:val="003E3B4E"/>
    <w:rsid w:val="003E4082"/>
    <w:rsid w:val="003E48A9"/>
    <w:rsid w:val="003E49F0"/>
    <w:rsid w:val="003E4E7F"/>
    <w:rsid w:val="003E4F25"/>
    <w:rsid w:val="003E4F99"/>
    <w:rsid w:val="003E510F"/>
    <w:rsid w:val="003E540A"/>
    <w:rsid w:val="003E5F05"/>
    <w:rsid w:val="003E5F22"/>
    <w:rsid w:val="003E68F4"/>
    <w:rsid w:val="003E6B9A"/>
    <w:rsid w:val="003E6D03"/>
    <w:rsid w:val="003E7C96"/>
    <w:rsid w:val="003E7D38"/>
    <w:rsid w:val="003F022E"/>
    <w:rsid w:val="003F048C"/>
    <w:rsid w:val="003F1A8E"/>
    <w:rsid w:val="003F40DA"/>
    <w:rsid w:val="003F43F6"/>
    <w:rsid w:val="003F448E"/>
    <w:rsid w:val="003F46A1"/>
    <w:rsid w:val="003F4893"/>
    <w:rsid w:val="003F49BA"/>
    <w:rsid w:val="003F6A1C"/>
    <w:rsid w:val="003F7A7C"/>
    <w:rsid w:val="00400CC4"/>
    <w:rsid w:val="00400F86"/>
    <w:rsid w:val="00401045"/>
    <w:rsid w:val="00401A3B"/>
    <w:rsid w:val="0040277F"/>
    <w:rsid w:val="00403C2B"/>
    <w:rsid w:val="004049AD"/>
    <w:rsid w:val="00404DE3"/>
    <w:rsid w:val="0040501B"/>
    <w:rsid w:val="0040513C"/>
    <w:rsid w:val="00405C2A"/>
    <w:rsid w:val="00406251"/>
    <w:rsid w:val="0040642E"/>
    <w:rsid w:val="00406789"/>
    <w:rsid w:val="00406CD9"/>
    <w:rsid w:val="00406E45"/>
    <w:rsid w:val="00407462"/>
    <w:rsid w:val="004101DA"/>
    <w:rsid w:val="0041066C"/>
    <w:rsid w:val="00410951"/>
    <w:rsid w:val="004109EA"/>
    <w:rsid w:val="00410FB8"/>
    <w:rsid w:val="0041107A"/>
    <w:rsid w:val="00411CD9"/>
    <w:rsid w:val="004121EE"/>
    <w:rsid w:val="0041227C"/>
    <w:rsid w:val="004122DB"/>
    <w:rsid w:val="00412438"/>
    <w:rsid w:val="0041269C"/>
    <w:rsid w:val="00412F4B"/>
    <w:rsid w:val="00413022"/>
    <w:rsid w:val="0041400C"/>
    <w:rsid w:val="004149F4"/>
    <w:rsid w:val="00414ECE"/>
    <w:rsid w:val="00415027"/>
    <w:rsid w:val="004150FE"/>
    <w:rsid w:val="00415162"/>
    <w:rsid w:val="0041522F"/>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586"/>
    <w:rsid w:val="00424A62"/>
    <w:rsid w:val="00424BBB"/>
    <w:rsid w:val="00424C69"/>
    <w:rsid w:val="00424E20"/>
    <w:rsid w:val="00425162"/>
    <w:rsid w:val="0042519A"/>
    <w:rsid w:val="00426A1D"/>
    <w:rsid w:val="00426D08"/>
    <w:rsid w:val="004271F8"/>
    <w:rsid w:val="0043031B"/>
    <w:rsid w:val="00430DEC"/>
    <w:rsid w:val="004311D2"/>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42A3"/>
    <w:rsid w:val="0044463C"/>
    <w:rsid w:val="00444A79"/>
    <w:rsid w:val="00444A9E"/>
    <w:rsid w:val="00445196"/>
    <w:rsid w:val="00445587"/>
    <w:rsid w:val="0044589A"/>
    <w:rsid w:val="00445D18"/>
    <w:rsid w:val="00446869"/>
    <w:rsid w:val="004474A8"/>
    <w:rsid w:val="00447C5A"/>
    <w:rsid w:val="00450C07"/>
    <w:rsid w:val="00450E63"/>
    <w:rsid w:val="00450F6C"/>
    <w:rsid w:val="004510EC"/>
    <w:rsid w:val="004519AA"/>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2DCD"/>
    <w:rsid w:val="00463331"/>
    <w:rsid w:val="00463A33"/>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0DD"/>
    <w:rsid w:val="004824B0"/>
    <w:rsid w:val="00482DBD"/>
    <w:rsid w:val="00482EC8"/>
    <w:rsid w:val="00483084"/>
    <w:rsid w:val="004851AC"/>
    <w:rsid w:val="004858BA"/>
    <w:rsid w:val="004869C1"/>
    <w:rsid w:val="00487D88"/>
    <w:rsid w:val="0049040F"/>
    <w:rsid w:val="004909A6"/>
    <w:rsid w:val="00490B9C"/>
    <w:rsid w:val="004922C6"/>
    <w:rsid w:val="00493029"/>
    <w:rsid w:val="00493230"/>
    <w:rsid w:val="004932C7"/>
    <w:rsid w:val="004940A5"/>
    <w:rsid w:val="00494779"/>
    <w:rsid w:val="00494B51"/>
    <w:rsid w:val="00494B8D"/>
    <w:rsid w:val="004950E2"/>
    <w:rsid w:val="00495A32"/>
    <w:rsid w:val="00495B01"/>
    <w:rsid w:val="004964AD"/>
    <w:rsid w:val="004966E2"/>
    <w:rsid w:val="00497C82"/>
    <w:rsid w:val="004A0B8D"/>
    <w:rsid w:val="004A0D02"/>
    <w:rsid w:val="004A1840"/>
    <w:rsid w:val="004A288C"/>
    <w:rsid w:val="004A31A3"/>
    <w:rsid w:val="004A3402"/>
    <w:rsid w:val="004A35EB"/>
    <w:rsid w:val="004A3878"/>
    <w:rsid w:val="004A41AE"/>
    <w:rsid w:val="004A444B"/>
    <w:rsid w:val="004A5336"/>
    <w:rsid w:val="004A6CB7"/>
    <w:rsid w:val="004A7676"/>
    <w:rsid w:val="004A7986"/>
    <w:rsid w:val="004A7F03"/>
    <w:rsid w:val="004B0374"/>
    <w:rsid w:val="004B1123"/>
    <w:rsid w:val="004B11C0"/>
    <w:rsid w:val="004B2381"/>
    <w:rsid w:val="004B28B8"/>
    <w:rsid w:val="004B2DD1"/>
    <w:rsid w:val="004B2DE4"/>
    <w:rsid w:val="004B38F9"/>
    <w:rsid w:val="004B4849"/>
    <w:rsid w:val="004B4E43"/>
    <w:rsid w:val="004B59D8"/>
    <w:rsid w:val="004B5DAE"/>
    <w:rsid w:val="004B6002"/>
    <w:rsid w:val="004B6550"/>
    <w:rsid w:val="004B66C1"/>
    <w:rsid w:val="004B73ED"/>
    <w:rsid w:val="004B75B7"/>
    <w:rsid w:val="004B7697"/>
    <w:rsid w:val="004C0027"/>
    <w:rsid w:val="004C011D"/>
    <w:rsid w:val="004C0BD6"/>
    <w:rsid w:val="004C0C6E"/>
    <w:rsid w:val="004C113D"/>
    <w:rsid w:val="004C1327"/>
    <w:rsid w:val="004C17A5"/>
    <w:rsid w:val="004C1E7E"/>
    <w:rsid w:val="004C21C8"/>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2ECA"/>
    <w:rsid w:val="004D36A2"/>
    <w:rsid w:val="004D3E00"/>
    <w:rsid w:val="004D48F9"/>
    <w:rsid w:val="004D5373"/>
    <w:rsid w:val="004D5506"/>
    <w:rsid w:val="004D580B"/>
    <w:rsid w:val="004D5AE7"/>
    <w:rsid w:val="004D6C65"/>
    <w:rsid w:val="004D71E1"/>
    <w:rsid w:val="004D7395"/>
    <w:rsid w:val="004D7439"/>
    <w:rsid w:val="004D766D"/>
    <w:rsid w:val="004D7844"/>
    <w:rsid w:val="004E008C"/>
    <w:rsid w:val="004E032B"/>
    <w:rsid w:val="004E0477"/>
    <w:rsid w:val="004E0E75"/>
    <w:rsid w:val="004E0F55"/>
    <w:rsid w:val="004E106D"/>
    <w:rsid w:val="004E1688"/>
    <w:rsid w:val="004E1E52"/>
    <w:rsid w:val="004E25A3"/>
    <w:rsid w:val="004E2631"/>
    <w:rsid w:val="004E34D4"/>
    <w:rsid w:val="004E3647"/>
    <w:rsid w:val="004E37D9"/>
    <w:rsid w:val="004E4170"/>
    <w:rsid w:val="004E4262"/>
    <w:rsid w:val="004E49C6"/>
    <w:rsid w:val="004E4BF8"/>
    <w:rsid w:val="004E52F6"/>
    <w:rsid w:val="004E63F2"/>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6FAA"/>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69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A50"/>
    <w:rsid w:val="00521B89"/>
    <w:rsid w:val="005225D9"/>
    <w:rsid w:val="005234D7"/>
    <w:rsid w:val="00523BBC"/>
    <w:rsid w:val="005243F4"/>
    <w:rsid w:val="005247A7"/>
    <w:rsid w:val="005248E1"/>
    <w:rsid w:val="00524A24"/>
    <w:rsid w:val="00524ADC"/>
    <w:rsid w:val="00524C14"/>
    <w:rsid w:val="005259F7"/>
    <w:rsid w:val="00525D66"/>
    <w:rsid w:val="00526018"/>
    <w:rsid w:val="005266E6"/>
    <w:rsid w:val="00526742"/>
    <w:rsid w:val="00526D5C"/>
    <w:rsid w:val="00526FB6"/>
    <w:rsid w:val="00527274"/>
    <w:rsid w:val="005304B8"/>
    <w:rsid w:val="005308C8"/>
    <w:rsid w:val="00530F31"/>
    <w:rsid w:val="00531170"/>
    <w:rsid w:val="005318F4"/>
    <w:rsid w:val="00531EA2"/>
    <w:rsid w:val="0053227B"/>
    <w:rsid w:val="0053267D"/>
    <w:rsid w:val="0053293F"/>
    <w:rsid w:val="00532EF1"/>
    <w:rsid w:val="005331A7"/>
    <w:rsid w:val="005338DD"/>
    <w:rsid w:val="00534058"/>
    <w:rsid w:val="005344F7"/>
    <w:rsid w:val="005347AF"/>
    <w:rsid w:val="00534909"/>
    <w:rsid w:val="00534A16"/>
    <w:rsid w:val="00534CD1"/>
    <w:rsid w:val="00534D34"/>
    <w:rsid w:val="00534E7F"/>
    <w:rsid w:val="005358F2"/>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630"/>
    <w:rsid w:val="00546968"/>
    <w:rsid w:val="005469D3"/>
    <w:rsid w:val="00546B53"/>
    <w:rsid w:val="00546D80"/>
    <w:rsid w:val="005478A9"/>
    <w:rsid w:val="00550781"/>
    <w:rsid w:val="00552010"/>
    <w:rsid w:val="005524E6"/>
    <w:rsid w:val="00552624"/>
    <w:rsid w:val="005531A4"/>
    <w:rsid w:val="00553ABD"/>
    <w:rsid w:val="00553E50"/>
    <w:rsid w:val="00553E5F"/>
    <w:rsid w:val="00554D8E"/>
    <w:rsid w:val="0055526C"/>
    <w:rsid w:val="005556FD"/>
    <w:rsid w:val="00555A39"/>
    <w:rsid w:val="00555CD2"/>
    <w:rsid w:val="0055633E"/>
    <w:rsid w:val="005573CC"/>
    <w:rsid w:val="00557768"/>
    <w:rsid w:val="0055793A"/>
    <w:rsid w:val="0055798C"/>
    <w:rsid w:val="00557EFB"/>
    <w:rsid w:val="00560762"/>
    <w:rsid w:val="00560C66"/>
    <w:rsid w:val="00561D32"/>
    <w:rsid w:val="0056316E"/>
    <w:rsid w:val="0056363E"/>
    <w:rsid w:val="00563677"/>
    <w:rsid w:val="005647B4"/>
    <w:rsid w:val="00564892"/>
    <w:rsid w:val="00564CE0"/>
    <w:rsid w:val="00564EC1"/>
    <w:rsid w:val="00564FD4"/>
    <w:rsid w:val="00565367"/>
    <w:rsid w:val="005666A1"/>
    <w:rsid w:val="00567C76"/>
    <w:rsid w:val="00570DB7"/>
    <w:rsid w:val="00570E76"/>
    <w:rsid w:val="00570F75"/>
    <w:rsid w:val="00571D59"/>
    <w:rsid w:val="0057205B"/>
    <w:rsid w:val="0057223E"/>
    <w:rsid w:val="0057327A"/>
    <w:rsid w:val="005756DB"/>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970"/>
    <w:rsid w:val="00597E01"/>
    <w:rsid w:val="005A02E4"/>
    <w:rsid w:val="005A0F2F"/>
    <w:rsid w:val="005A11C3"/>
    <w:rsid w:val="005A1235"/>
    <w:rsid w:val="005A1DC8"/>
    <w:rsid w:val="005A2472"/>
    <w:rsid w:val="005A2DA4"/>
    <w:rsid w:val="005A2EDF"/>
    <w:rsid w:val="005A3025"/>
    <w:rsid w:val="005A31AC"/>
    <w:rsid w:val="005A3445"/>
    <w:rsid w:val="005A3855"/>
    <w:rsid w:val="005A3EB2"/>
    <w:rsid w:val="005A3FE2"/>
    <w:rsid w:val="005A4A55"/>
    <w:rsid w:val="005A4E18"/>
    <w:rsid w:val="005A53CF"/>
    <w:rsid w:val="005A5D91"/>
    <w:rsid w:val="005A6227"/>
    <w:rsid w:val="005A6985"/>
    <w:rsid w:val="005A7320"/>
    <w:rsid w:val="005A7403"/>
    <w:rsid w:val="005A77C9"/>
    <w:rsid w:val="005A7EFD"/>
    <w:rsid w:val="005B0119"/>
    <w:rsid w:val="005B1AF0"/>
    <w:rsid w:val="005B266A"/>
    <w:rsid w:val="005B278E"/>
    <w:rsid w:val="005B2DDD"/>
    <w:rsid w:val="005B33A6"/>
    <w:rsid w:val="005B3B85"/>
    <w:rsid w:val="005B3CF6"/>
    <w:rsid w:val="005B4133"/>
    <w:rsid w:val="005B4FB5"/>
    <w:rsid w:val="005B52FA"/>
    <w:rsid w:val="005B5B49"/>
    <w:rsid w:val="005B5BC4"/>
    <w:rsid w:val="005B6301"/>
    <w:rsid w:val="005B63F4"/>
    <w:rsid w:val="005B64A2"/>
    <w:rsid w:val="005B660C"/>
    <w:rsid w:val="005B6A70"/>
    <w:rsid w:val="005B6BED"/>
    <w:rsid w:val="005B7466"/>
    <w:rsid w:val="005B7AB9"/>
    <w:rsid w:val="005B7DF1"/>
    <w:rsid w:val="005C01C2"/>
    <w:rsid w:val="005C047B"/>
    <w:rsid w:val="005C10C7"/>
    <w:rsid w:val="005C19B9"/>
    <w:rsid w:val="005C1FD3"/>
    <w:rsid w:val="005C205F"/>
    <w:rsid w:val="005C22D1"/>
    <w:rsid w:val="005C3C11"/>
    <w:rsid w:val="005C4295"/>
    <w:rsid w:val="005C4898"/>
    <w:rsid w:val="005C4E5A"/>
    <w:rsid w:val="005C6032"/>
    <w:rsid w:val="005C7D98"/>
    <w:rsid w:val="005D00D3"/>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0F36"/>
    <w:rsid w:val="005E119D"/>
    <w:rsid w:val="005E1203"/>
    <w:rsid w:val="005E165D"/>
    <w:rsid w:val="005E1CBD"/>
    <w:rsid w:val="005E2127"/>
    <w:rsid w:val="005E2620"/>
    <w:rsid w:val="005E2C44"/>
    <w:rsid w:val="005E314A"/>
    <w:rsid w:val="005E392E"/>
    <w:rsid w:val="005E41A3"/>
    <w:rsid w:val="005E4DB2"/>
    <w:rsid w:val="005E512F"/>
    <w:rsid w:val="005E5209"/>
    <w:rsid w:val="005E5B19"/>
    <w:rsid w:val="005E5E6A"/>
    <w:rsid w:val="005E60D2"/>
    <w:rsid w:val="005E63B3"/>
    <w:rsid w:val="005E64B7"/>
    <w:rsid w:val="005E64BC"/>
    <w:rsid w:val="005E6780"/>
    <w:rsid w:val="005E67A5"/>
    <w:rsid w:val="005E6841"/>
    <w:rsid w:val="005E722E"/>
    <w:rsid w:val="005E762D"/>
    <w:rsid w:val="005E7875"/>
    <w:rsid w:val="005E7A39"/>
    <w:rsid w:val="005E7B74"/>
    <w:rsid w:val="005E7BB1"/>
    <w:rsid w:val="005E7CDA"/>
    <w:rsid w:val="005F0C67"/>
    <w:rsid w:val="005F1105"/>
    <w:rsid w:val="005F13D1"/>
    <w:rsid w:val="005F145A"/>
    <w:rsid w:val="005F1AA8"/>
    <w:rsid w:val="005F290F"/>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13A"/>
    <w:rsid w:val="00604CB1"/>
    <w:rsid w:val="00605CF6"/>
    <w:rsid w:val="00605E5B"/>
    <w:rsid w:val="006064F7"/>
    <w:rsid w:val="00606E1A"/>
    <w:rsid w:val="00607232"/>
    <w:rsid w:val="00607399"/>
    <w:rsid w:val="0060765A"/>
    <w:rsid w:val="00607C42"/>
    <w:rsid w:val="0061020D"/>
    <w:rsid w:val="00610FC0"/>
    <w:rsid w:val="006111B1"/>
    <w:rsid w:val="00611317"/>
    <w:rsid w:val="006121FB"/>
    <w:rsid w:val="00613A35"/>
    <w:rsid w:val="006143DD"/>
    <w:rsid w:val="00614966"/>
    <w:rsid w:val="00614DFE"/>
    <w:rsid w:val="00615A73"/>
    <w:rsid w:val="006160F2"/>
    <w:rsid w:val="00616F95"/>
    <w:rsid w:val="00617818"/>
    <w:rsid w:val="00617EDA"/>
    <w:rsid w:val="00617F25"/>
    <w:rsid w:val="0062026E"/>
    <w:rsid w:val="0062079E"/>
    <w:rsid w:val="00620CF5"/>
    <w:rsid w:val="00621188"/>
    <w:rsid w:val="00621B23"/>
    <w:rsid w:val="006226A6"/>
    <w:rsid w:val="00622DEF"/>
    <w:rsid w:val="00623A56"/>
    <w:rsid w:val="00623EAF"/>
    <w:rsid w:val="00624071"/>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18AF"/>
    <w:rsid w:val="00632EC5"/>
    <w:rsid w:val="006332B3"/>
    <w:rsid w:val="00633A61"/>
    <w:rsid w:val="006346D5"/>
    <w:rsid w:val="006351DB"/>
    <w:rsid w:val="006356DC"/>
    <w:rsid w:val="00635F49"/>
    <w:rsid w:val="00636102"/>
    <w:rsid w:val="00636232"/>
    <w:rsid w:val="00636627"/>
    <w:rsid w:val="00636F1E"/>
    <w:rsid w:val="006376A7"/>
    <w:rsid w:val="006403D4"/>
    <w:rsid w:val="00640456"/>
    <w:rsid w:val="00640593"/>
    <w:rsid w:val="0064148E"/>
    <w:rsid w:val="006419D7"/>
    <w:rsid w:val="00641A74"/>
    <w:rsid w:val="00642E8D"/>
    <w:rsid w:val="00642EAF"/>
    <w:rsid w:val="00643460"/>
    <w:rsid w:val="006435A4"/>
    <w:rsid w:val="00643631"/>
    <w:rsid w:val="0064373F"/>
    <w:rsid w:val="0064388A"/>
    <w:rsid w:val="00643BF5"/>
    <w:rsid w:val="00644242"/>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1738"/>
    <w:rsid w:val="006521F9"/>
    <w:rsid w:val="0065267A"/>
    <w:rsid w:val="006531B0"/>
    <w:rsid w:val="006537BB"/>
    <w:rsid w:val="00653E1B"/>
    <w:rsid w:val="00654201"/>
    <w:rsid w:val="0065452E"/>
    <w:rsid w:val="006547D3"/>
    <w:rsid w:val="00655AB2"/>
    <w:rsid w:val="006565BB"/>
    <w:rsid w:val="00656D21"/>
    <w:rsid w:val="00656D2C"/>
    <w:rsid w:val="0065700C"/>
    <w:rsid w:val="0065702A"/>
    <w:rsid w:val="0065705D"/>
    <w:rsid w:val="0065793C"/>
    <w:rsid w:val="00657FDE"/>
    <w:rsid w:val="006600ED"/>
    <w:rsid w:val="0066109E"/>
    <w:rsid w:val="006615BA"/>
    <w:rsid w:val="00661855"/>
    <w:rsid w:val="006622D0"/>
    <w:rsid w:val="00662393"/>
    <w:rsid w:val="0066274F"/>
    <w:rsid w:val="00662E18"/>
    <w:rsid w:val="0066311D"/>
    <w:rsid w:val="0066363B"/>
    <w:rsid w:val="00663872"/>
    <w:rsid w:val="00663BF3"/>
    <w:rsid w:val="00664791"/>
    <w:rsid w:val="0066489E"/>
    <w:rsid w:val="006649DB"/>
    <w:rsid w:val="00664BF9"/>
    <w:rsid w:val="00664D06"/>
    <w:rsid w:val="0066504F"/>
    <w:rsid w:val="00665391"/>
    <w:rsid w:val="006653E5"/>
    <w:rsid w:val="006654BB"/>
    <w:rsid w:val="00665AF6"/>
    <w:rsid w:val="00666B29"/>
    <w:rsid w:val="00666E68"/>
    <w:rsid w:val="006671AD"/>
    <w:rsid w:val="0066768B"/>
    <w:rsid w:val="00667D55"/>
    <w:rsid w:val="006711CB"/>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0F1"/>
    <w:rsid w:val="0068285B"/>
    <w:rsid w:val="00682E9B"/>
    <w:rsid w:val="006833AB"/>
    <w:rsid w:val="00683786"/>
    <w:rsid w:val="0068382A"/>
    <w:rsid w:val="00684AC2"/>
    <w:rsid w:val="00684C40"/>
    <w:rsid w:val="00685595"/>
    <w:rsid w:val="00685CAD"/>
    <w:rsid w:val="006868FC"/>
    <w:rsid w:val="00686F30"/>
    <w:rsid w:val="00686F7F"/>
    <w:rsid w:val="0068780A"/>
    <w:rsid w:val="00687A3D"/>
    <w:rsid w:val="00690749"/>
    <w:rsid w:val="0069089B"/>
    <w:rsid w:val="006909E1"/>
    <w:rsid w:val="00690BC6"/>
    <w:rsid w:val="00690F4B"/>
    <w:rsid w:val="00691F9B"/>
    <w:rsid w:val="0069304E"/>
    <w:rsid w:val="00693320"/>
    <w:rsid w:val="00693A19"/>
    <w:rsid w:val="0069404E"/>
    <w:rsid w:val="006940A0"/>
    <w:rsid w:val="00694603"/>
    <w:rsid w:val="00695758"/>
    <w:rsid w:val="00695808"/>
    <w:rsid w:val="00696761"/>
    <w:rsid w:val="00696F71"/>
    <w:rsid w:val="0069752B"/>
    <w:rsid w:val="00697863"/>
    <w:rsid w:val="006A06C9"/>
    <w:rsid w:val="006A1058"/>
    <w:rsid w:val="006A1481"/>
    <w:rsid w:val="006A181B"/>
    <w:rsid w:val="006A1B42"/>
    <w:rsid w:val="006A1B93"/>
    <w:rsid w:val="006A1F07"/>
    <w:rsid w:val="006A254B"/>
    <w:rsid w:val="006A38E9"/>
    <w:rsid w:val="006A3FAE"/>
    <w:rsid w:val="006A417B"/>
    <w:rsid w:val="006A4922"/>
    <w:rsid w:val="006A5756"/>
    <w:rsid w:val="006A68A8"/>
    <w:rsid w:val="006A6A25"/>
    <w:rsid w:val="006A7340"/>
    <w:rsid w:val="006A764E"/>
    <w:rsid w:val="006A79BF"/>
    <w:rsid w:val="006A7C14"/>
    <w:rsid w:val="006B038F"/>
    <w:rsid w:val="006B0C44"/>
    <w:rsid w:val="006B42DF"/>
    <w:rsid w:val="006B46FB"/>
    <w:rsid w:val="006B4D7A"/>
    <w:rsid w:val="006B597B"/>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D0079"/>
    <w:rsid w:val="006D0111"/>
    <w:rsid w:val="006D19A5"/>
    <w:rsid w:val="006D1E8B"/>
    <w:rsid w:val="006D2FC4"/>
    <w:rsid w:val="006D340E"/>
    <w:rsid w:val="006D4363"/>
    <w:rsid w:val="006D48C7"/>
    <w:rsid w:val="006D4B82"/>
    <w:rsid w:val="006D5CE8"/>
    <w:rsid w:val="006D604D"/>
    <w:rsid w:val="006D61E1"/>
    <w:rsid w:val="006D67B8"/>
    <w:rsid w:val="006D6CCB"/>
    <w:rsid w:val="006D6CEB"/>
    <w:rsid w:val="006D7361"/>
    <w:rsid w:val="006D7B96"/>
    <w:rsid w:val="006E02D3"/>
    <w:rsid w:val="006E03F6"/>
    <w:rsid w:val="006E0B91"/>
    <w:rsid w:val="006E0FBB"/>
    <w:rsid w:val="006E1A78"/>
    <w:rsid w:val="006E21FB"/>
    <w:rsid w:val="006E259A"/>
    <w:rsid w:val="006E27F8"/>
    <w:rsid w:val="006E316F"/>
    <w:rsid w:val="006E3473"/>
    <w:rsid w:val="006E3809"/>
    <w:rsid w:val="006E56C3"/>
    <w:rsid w:val="006E5B92"/>
    <w:rsid w:val="006E6B48"/>
    <w:rsid w:val="006E724F"/>
    <w:rsid w:val="006E7476"/>
    <w:rsid w:val="006E7D32"/>
    <w:rsid w:val="006F0449"/>
    <w:rsid w:val="006F1262"/>
    <w:rsid w:val="006F18B7"/>
    <w:rsid w:val="006F2462"/>
    <w:rsid w:val="006F2862"/>
    <w:rsid w:val="006F2B41"/>
    <w:rsid w:val="006F3BE7"/>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3081"/>
    <w:rsid w:val="007035CE"/>
    <w:rsid w:val="00704601"/>
    <w:rsid w:val="00705121"/>
    <w:rsid w:val="00705665"/>
    <w:rsid w:val="00706417"/>
    <w:rsid w:val="0070668F"/>
    <w:rsid w:val="00706EA3"/>
    <w:rsid w:val="007070EE"/>
    <w:rsid w:val="007072CB"/>
    <w:rsid w:val="007101EE"/>
    <w:rsid w:val="0071085B"/>
    <w:rsid w:val="00710ADB"/>
    <w:rsid w:val="00710C01"/>
    <w:rsid w:val="00711115"/>
    <w:rsid w:val="00711781"/>
    <w:rsid w:val="00712035"/>
    <w:rsid w:val="007126EC"/>
    <w:rsid w:val="007130AF"/>
    <w:rsid w:val="007130E5"/>
    <w:rsid w:val="0071333B"/>
    <w:rsid w:val="007146DD"/>
    <w:rsid w:val="007149FF"/>
    <w:rsid w:val="00716936"/>
    <w:rsid w:val="00716A64"/>
    <w:rsid w:val="007170B4"/>
    <w:rsid w:val="00717D1F"/>
    <w:rsid w:val="007200DB"/>
    <w:rsid w:val="0072042B"/>
    <w:rsid w:val="00720719"/>
    <w:rsid w:val="007213CF"/>
    <w:rsid w:val="00721432"/>
    <w:rsid w:val="00721EAE"/>
    <w:rsid w:val="007221F8"/>
    <w:rsid w:val="007223CB"/>
    <w:rsid w:val="007227DC"/>
    <w:rsid w:val="00722A47"/>
    <w:rsid w:val="00722C0D"/>
    <w:rsid w:val="00723245"/>
    <w:rsid w:val="00723B36"/>
    <w:rsid w:val="00723EB2"/>
    <w:rsid w:val="0072404B"/>
    <w:rsid w:val="007240AD"/>
    <w:rsid w:val="0072430C"/>
    <w:rsid w:val="00725AFA"/>
    <w:rsid w:val="007260C6"/>
    <w:rsid w:val="00726529"/>
    <w:rsid w:val="0072789A"/>
    <w:rsid w:val="007302B3"/>
    <w:rsid w:val="00730902"/>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19F9"/>
    <w:rsid w:val="007528F7"/>
    <w:rsid w:val="00753423"/>
    <w:rsid w:val="00753BE5"/>
    <w:rsid w:val="00753C53"/>
    <w:rsid w:val="00754288"/>
    <w:rsid w:val="007542C2"/>
    <w:rsid w:val="0075452C"/>
    <w:rsid w:val="007552F9"/>
    <w:rsid w:val="00755767"/>
    <w:rsid w:val="00755B6D"/>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BE"/>
    <w:rsid w:val="007635C9"/>
    <w:rsid w:val="00763B96"/>
    <w:rsid w:val="0076450A"/>
    <w:rsid w:val="00764A52"/>
    <w:rsid w:val="00764F0A"/>
    <w:rsid w:val="00765481"/>
    <w:rsid w:val="007659FF"/>
    <w:rsid w:val="007667A6"/>
    <w:rsid w:val="0076691A"/>
    <w:rsid w:val="00766F60"/>
    <w:rsid w:val="00767F14"/>
    <w:rsid w:val="007703AB"/>
    <w:rsid w:val="0077045D"/>
    <w:rsid w:val="00770462"/>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5F30"/>
    <w:rsid w:val="00776993"/>
    <w:rsid w:val="00776FD2"/>
    <w:rsid w:val="00777026"/>
    <w:rsid w:val="00777BF2"/>
    <w:rsid w:val="00777E6A"/>
    <w:rsid w:val="00777F4E"/>
    <w:rsid w:val="00777FBB"/>
    <w:rsid w:val="00780BEB"/>
    <w:rsid w:val="00780D0A"/>
    <w:rsid w:val="00780F0C"/>
    <w:rsid w:val="00781BD1"/>
    <w:rsid w:val="00781E94"/>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733"/>
    <w:rsid w:val="00787875"/>
    <w:rsid w:val="00787A75"/>
    <w:rsid w:val="00787AAA"/>
    <w:rsid w:val="00787E59"/>
    <w:rsid w:val="00790214"/>
    <w:rsid w:val="00790CBC"/>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0E1B"/>
    <w:rsid w:val="007A196A"/>
    <w:rsid w:val="007A1A9B"/>
    <w:rsid w:val="007A1A9D"/>
    <w:rsid w:val="007A2062"/>
    <w:rsid w:val="007A2645"/>
    <w:rsid w:val="007A2BD7"/>
    <w:rsid w:val="007A3A29"/>
    <w:rsid w:val="007A3BFA"/>
    <w:rsid w:val="007A4B14"/>
    <w:rsid w:val="007A54F3"/>
    <w:rsid w:val="007A55C8"/>
    <w:rsid w:val="007A5689"/>
    <w:rsid w:val="007A5BB0"/>
    <w:rsid w:val="007A5BB3"/>
    <w:rsid w:val="007A6EE7"/>
    <w:rsid w:val="007A7751"/>
    <w:rsid w:val="007A7ADE"/>
    <w:rsid w:val="007A7BD9"/>
    <w:rsid w:val="007B0550"/>
    <w:rsid w:val="007B07E2"/>
    <w:rsid w:val="007B0A00"/>
    <w:rsid w:val="007B1195"/>
    <w:rsid w:val="007B35E1"/>
    <w:rsid w:val="007B3CAA"/>
    <w:rsid w:val="007B4466"/>
    <w:rsid w:val="007B4780"/>
    <w:rsid w:val="007B512A"/>
    <w:rsid w:val="007B519A"/>
    <w:rsid w:val="007B56F0"/>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701"/>
    <w:rsid w:val="007C6D4E"/>
    <w:rsid w:val="007C6DCF"/>
    <w:rsid w:val="007C730C"/>
    <w:rsid w:val="007D0210"/>
    <w:rsid w:val="007D04F2"/>
    <w:rsid w:val="007D09C2"/>
    <w:rsid w:val="007D0EAE"/>
    <w:rsid w:val="007D1119"/>
    <w:rsid w:val="007D117F"/>
    <w:rsid w:val="007D187E"/>
    <w:rsid w:val="007D1A22"/>
    <w:rsid w:val="007D2179"/>
    <w:rsid w:val="007D2197"/>
    <w:rsid w:val="007D2A18"/>
    <w:rsid w:val="007D36F4"/>
    <w:rsid w:val="007D3785"/>
    <w:rsid w:val="007D3834"/>
    <w:rsid w:val="007D3A90"/>
    <w:rsid w:val="007D468D"/>
    <w:rsid w:val="007D48DB"/>
    <w:rsid w:val="007D565F"/>
    <w:rsid w:val="007D5E2D"/>
    <w:rsid w:val="007D5E77"/>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6933"/>
    <w:rsid w:val="007E755F"/>
    <w:rsid w:val="007E756B"/>
    <w:rsid w:val="007E7653"/>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04E"/>
    <w:rsid w:val="007F63C0"/>
    <w:rsid w:val="007F7139"/>
    <w:rsid w:val="007F7343"/>
    <w:rsid w:val="007F7A67"/>
    <w:rsid w:val="007F7C0E"/>
    <w:rsid w:val="00800170"/>
    <w:rsid w:val="00800FD9"/>
    <w:rsid w:val="008018AD"/>
    <w:rsid w:val="00801AA2"/>
    <w:rsid w:val="00801B00"/>
    <w:rsid w:val="00801F64"/>
    <w:rsid w:val="00802350"/>
    <w:rsid w:val="00802540"/>
    <w:rsid w:val="00802B76"/>
    <w:rsid w:val="008030F0"/>
    <w:rsid w:val="0080401D"/>
    <w:rsid w:val="0080492C"/>
    <w:rsid w:val="008057AE"/>
    <w:rsid w:val="00805AC4"/>
    <w:rsid w:val="00805B63"/>
    <w:rsid w:val="00806457"/>
    <w:rsid w:val="00806F34"/>
    <w:rsid w:val="00807AB3"/>
    <w:rsid w:val="00807FE7"/>
    <w:rsid w:val="00810D5F"/>
    <w:rsid w:val="00811DC4"/>
    <w:rsid w:val="00811FC4"/>
    <w:rsid w:val="0081397A"/>
    <w:rsid w:val="0081406F"/>
    <w:rsid w:val="008140DC"/>
    <w:rsid w:val="008141AA"/>
    <w:rsid w:val="00814237"/>
    <w:rsid w:val="00814305"/>
    <w:rsid w:val="008148D6"/>
    <w:rsid w:val="00815300"/>
    <w:rsid w:val="0081689E"/>
    <w:rsid w:val="00816EC6"/>
    <w:rsid w:val="008172D9"/>
    <w:rsid w:val="00817DE6"/>
    <w:rsid w:val="008209AD"/>
    <w:rsid w:val="00821767"/>
    <w:rsid w:val="008219B4"/>
    <w:rsid w:val="00821DD1"/>
    <w:rsid w:val="008221F4"/>
    <w:rsid w:val="00822D5A"/>
    <w:rsid w:val="0082339D"/>
    <w:rsid w:val="00824389"/>
    <w:rsid w:val="00824B89"/>
    <w:rsid w:val="008253DA"/>
    <w:rsid w:val="008254A6"/>
    <w:rsid w:val="00825AC3"/>
    <w:rsid w:val="00826048"/>
    <w:rsid w:val="00826177"/>
    <w:rsid w:val="00826CA1"/>
    <w:rsid w:val="00826DD0"/>
    <w:rsid w:val="008279FA"/>
    <w:rsid w:val="00827DB4"/>
    <w:rsid w:val="008301B1"/>
    <w:rsid w:val="00830948"/>
    <w:rsid w:val="00830BBD"/>
    <w:rsid w:val="00830C9D"/>
    <w:rsid w:val="00831997"/>
    <w:rsid w:val="00831ECC"/>
    <w:rsid w:val="00831F19"/>
    <w:rsid w:val="008326F8"/>
    <w:rsid w:val="008328B5"/>
    <w:rsid w:val="00832A46"/>
    <w:rsid w:val="00832DEE"/>
    <w:rsid w:val="00832DF7"/>
    <w:rsid w:val="00833026"/>
    <w:rsid w:val="0083323F"/>
    <w:rsid w:val="0083328F"/>
    <w:rsid w:val="0083356E"/>
    <w:rsid w:val="00833768"/>
    <w:rsid w:val="00833A9E"/>
    <w:rsid w:val="00834326"/>
    <w:rsid w:val="008348F3"/>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6F70"/>
    <w:rsid w:val="00857D88"/>
    <w:rsid w:val="00860326"/>
    <w:rsid w:val="008606F3"/>
    <w:rsid w:val="00860A08"/>
    <w:rsid w:val="00861C39"/>
    <w:rsid w:val="00861E79"/>
    <w:rsid w:val="0086223C"/>
    <w:rsid w:val="008624F5"/>
    <w:rsid w:val="008625E5"/>
    <w:rsid w:val="008626E7"/>
    <w:rsid w:val="00863532"/>
    <w:rsid w:val="00863867"/>
    <w:rsid w:val="00863A23"/>
    <w:rsid w:val="00863C10"/>
    <w:rsid w:val="008644CE"/>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3900"/>
    <w:rsid w:val="00894A32"/>
    <w:rsid w:val="008951D7"/>
    <w:rsid w:val="0089594D"/>
    <w:rsid w:val="00895A48"/>
    <w:rsid w:val="00896134"/>
    <w:rsid w:val="00897B53"/>
    <w:rsid w:val="00897FE1"/>
    <w:rsid w:val="008A11D1"/>
    <w:rsid w:val="008A12A5"/>
    <w:rsid w:val="008A190B"/>
    <w:rsid w:val="008A243F"/>
    <w:rsid w:val="008A294A"/>
    <w:rsid w:val="008A2B06"/>
    <w:rsid w:val="008A3537"/>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35A"/>
    <w:rsid w:val="008B663E"/>
    <w:rsid w:val="008B69A8"/>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5F16"/>
    <w:rsid w:val="008C600F"/>
    <w:rsid w:val="008C6564"/>
    <w:rsid w:val="008C729E"/>
    <w:rsid w:val="008C750B"/>
    <w:rsid w:val="008C7F37"/>
    <w:rsid w:val="008D0D2F"/>
    <w:rsid w:val="008D2AC3"/>
    <w:rsid w:val="008D2CCD"/>
    <w:rsid w:val="008D3F9D"/>
    <w:rsid w:val="008D40F3"/>
    <w:rsid w:val="008D484A"/>
    <w:rsid w:val="008D506B"/>
    <w:rsid w:val="008D50E1"/>
    <w:rsid w:val="008D5254"/>
    <w:rsid w:val="008D5496"/>
    <w:rsid w:val="008D58CF"/>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D09"/>
    <w:rsid w:val="008E756C"/>
    <w:rsid w:val="008E7960"/>
    <w:rsid w:val="008E7ABE"/>
    <w:rsid w:val="008F1200"/>
    <w:rsid w:val="008F20DF"/>
    <w:rsid w:val="008F2DAC"/>
    <w:rsid w:val="008F2DCF"/>
    <w:rsid w:val="008F4696"/>
    <w:rsid w:val="008F4983"/>
    <w:rsid w:val="008F4A2E"/>
    <w:rsid w:val="008F4F44"/>
    <w:rsid w:val="008F50B8"/>
    <w:rsid w:val="008F5328"/>
    <w:rsid w:val="008F5616"/>
    <w:rsid w:val="008F5C9A"/>
    <w:rsid w:val="008F686C"/>
    <w:rsid w:val="008F6D2D"/>
    <w:rsid w:val="008F72B9"/>
    <w:rsid w:val="00900548"/>
    <w:rsid w:val="00901864"/>
    <w:rsid w:val="009019A3"/>
    <w:rsid w:val="00901F83"/>
    <w:rsid w:val="009020B3"/>
    <w:rsid w:val="009026B1"/>
    <w:rsid w:val="00902BAF"/>
    <w:rsid w:val="009031FB"/>
    <w:rsid w:val="00903380"/>
    <w:rsid w:val="00903458"/>
    <w:rsid w:val="00903518"/>
    <w:rsid w:val="00904646"/>
    <w:rsid w:val="0090481A"/>
    <w:rsid w:val="00904848"/>
    <w:rsid w:val="00904889"/>
    <w:rsid w:val="009056A0"/>
    <w:rsid w:val="00906928"/>
    <w:rsid w:val="00906F84"/>
    <w:rsid w:val="009073CD"/>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50F"/>
    <w:rsid w:val="00925EE0"/>
    <w:rsid w:val="00926721"/>
    <w:rsid w:val="00926727"/>
    <w:rsid w:val="00926824"/>
    <w:rsid w:val="00927017"/>
    <w:rsid w:val="00927299"/>
    <w:rsid w:val="00927DFE"/>
    <w:rsid w:val="00927FAA"/>
    <w:rsid w:val="0093035F"/>
    <w:rsid w:val="00931199"/>
    <w:rsid w:val="00931581"/>
    <w:rsid w:val="00931B70"/>
    <w:rsid w:val="00931C15"/>
    <w:rsid w:val="00932453"/>
    <w:rsid w:val="00932BA4"/>
    <w:rsid w:val="00932D9B"/>
    <w:rsid w:val="00932F86"/>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40967"/>
    <w:rsid w:val="009414C1"/>
    <w:rsid w:val="009420F2"/>
    <w:rsid w:val="00942116"/>
    <w:rsid w:val="0094241A"/>
    <w:rsid w:val="0094242A"/>
    <w:rsid w:val="00942F69"/>
    <w:rsid w:val="0094351A"/>
    <w:rsid w:val="00943893"/>
    <w:rsid w:val="00943A3D"/>
    <w:rsid w:val="009449BD"/>
    <w:rsid w:val="009454D8"/>
    <w:rsid w:val="0094650E"/>
    <w:rsid w:val="0094679D"/>
    <w:rsid w:val="009505C2"/>
    <w:rsid w:val="009506FF"/>
    <w:rsid w:val="009507F7"/>
    <w:rsid w:val="00950CA0"/>
    <w:rsid w:val="00950F62"/>
    <w:rsid w:val="0095165F"/>
    <w:rsid w:val="0095196F"/>
    <w:rsid w:val="00951A1C"/>
    <w:rsid w:val="00951FE1"/>
    <w:rsid w:val="009525FB"/>
    <w:rsid w:val="00952A39"/>
    <w:rsid w:val="00952FFD"/>
    <w:rsid w:val="00953688"/>
    <w:rsid w:val="009543B4"/>
    <w:rsid w:val="00954449"/>
    <w:rsid w:val="00955D71"/>
    <w:rsid w:val="00955DA5"/>
    <w:rsid w:val="00955E2A"/>
    <w:rsid w:val="009566EC"/>
    <w:rsid w:val="00956796"/>
    <w:rsid w:val="00957227"/>
    <w:rsid w:val="009572D6"/>
    <w:rsid w:val="009576A1"/>
    <w:rsid w:val="009577D0"/>
    <w:rsid w:val="00957E7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AD6"/>
    <w:rsid w:val="00966B2F"/>
    <w:rsid w:val="00966BD2"/>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DB7"/>
    <w:rsid w:val="00984C90"/>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5C91"/>
    <w:rsid w:val="009964F2"/>
    <w:rsid w:val="009965B0"/>
    <w:rsid w:val="0099668F"/>
    <w:rsid w:val="00996846"/>
    <w:rsid w:val="00996BF2"/>
    <w:rsid w:val="00996EC9"/>
    <w:rsid w:val="009971BF"/>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0C08"/>
    <w:rsid w:val="009B128C"/>
    <w:rsid w:val="009B138F"/>
    <w:rsid w:val="009B13E2"/>
    <w:rsid w:val="009B1934"/>
    <w:rsid w:val="009B2114"/>
    <w:rsid w:val="009B254E"/>
    <w:rsid w:val="009B2DAE"/>
    <w:rsid w:val="009B30CE"/>
    <w:rsid w:val="009B33C2"/>
    <w:rsid w:val="009B38A9"/>
    <w:rsid w:val="009B40FA"/>
    <w:rsid w:val="009B457F"/>
    <w:rsid w:val="009B466A"/>
    <w:rsid w:val="009B46F4"/>
    <w:rsid w:val="009B4794"/>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C4"/>
    <w:rsid w:val="009C4EFE"/>
    <w:rsid w:val="009C52D2"/>
    <w:rsid w:val="009C56FA"/>
    <w:rsid w:val="009C58F0"/>
    <w:rsid w:val="009C5CFD"/>
    <w:rsid w:val="009C6102"/>
    <w:rsid w:val="009C7354"/>
    <w:rsid w:val="009C7B38"/>
    <w:rsid w:val="009C7B7B"/>
    <w:rsid w:val="009C7EC2"/>
    <w:rsid w:val="009D04F0"/>
    <w:rsid w:val="009D0D5B"/>
    <w:rsid w:val="009D0E30"/>
    <w:rsid w:val="009D1A8D"/>
    <w:rsid w:val="009D2408"/>
    <w:rsid w:val="009D2B20"/>
    <w:rsid w:val="009D2D27"/>
    <w:rsid w:val="009D2DED"/>
    <w:rsid w:val="009D337E"/>
    <w:rsid w:val="009D33A6"/>
    <w:rsid w:val="009D3FC8"/>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2C9F"/>
    <w:rsid w:val="009E3297"/>
    <w:rsid w:val="009E32A4"/>
    <w:rsid w:val="009E386A"/>
    <w:rsid w:val="009E3CA3"/>
    <w:rsid w:val="009E40F6"/>
    <w:rsid w:val="009E45EB"/>
    <w:rsid w:val="009E5721"/>
    <w:rsid w:val="009E5AD6"/>
    <w:rsid w:val="009E6564"/>
    <w:rsid w:val="009E75E2"/>
    <w:rsid w:val="009F17A8"/>
    <w:rsid w:val="009F1D8D"/>
    <w:rsid w:val="009F2DFE"/>
    <w:rsid w:val="009F2F76"/>
    <w:rsid w:val="009F3DE1"/>
    <w:rsid w:val="009F4340"/>
    <w:rsid w:val="009F5102"/>
    <w:rsid w:val="009F52AC"/>
    <w:rsid w:val="009F53E9"/>
    <w:rsid w:val="009F5CF7"/>
    <w:rsid w:val="009F5E1E"/>
    <w:rsid w:val="009F6256"/>
    <w:rsid w:val="009F6B82"/>
    <w:rsid w:val="009F6D9F"/>
    <w:rsid w:val="009F6E16"/>
    <w:rsid w:val="009F734F"/>
    <w:rsid w:val="009F7F2F"/>
    <w:rsid w:val="00A00018"/>
    <w:rsid w:val="00A0015A"/>
    <w:rsid w:val="00A002E5"/>
    <w:rsid w:val="00A015C6"/>
    <w:rsid w:val="00A0168D"/>
    <w:rsid w:val="00A016D0"/>
    <w:rsid w:val="00A0213A"/>
    <w:rsid w:val="00A02C2F"/>
    <w:rsid w:val="00A03A53"/>
    <w:rsid w:val="00A03E7F"/>
    <w:rsid w:val="00A04294"/>
    <w:rsid w:val="00A04E24"/>
    <w:rsid w:val="00A04E47"/>
    <w:rsid w:val="00A05274"/>
    <w:rsid w:val="00A06C3C"/>
    <w:rsid w:val="00A1074C"/>
    <w:rsid w:val="00A10790"/>
    <w:rsid w:val="00A10EBC"/>
    <w:rsid w:val="00A11403"/>
    <w:rsid w:val="00A11A4F"/>
    <w:rsid w:val="00A128ED"/>
    <w:rsid w:val="00A1290C"/>
    <w:rsid w:val="00A12CC0"/>
    <w:rsid w:val="00A12E72"/>
    <w:rsid w:val="00A13C82"/>
    <w:rsid w:val="00A13EC0"/>
    <w:rsid w:val="00A14972"/>
    <w:rsid w:val="00A15261"/>
    <w:rsid w:val="00A15496"/>
    <w:rsid w:val="00A15739"/>
    <w:rsid w:val="00A15B45"/>
    <w:rsid w:val="00A163D0"/>
    <w:rsid w:val="00A20658"/>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E13"/>
    <w:rsid w:val="00A25FDF"/>
    <w:rsid w:val="00A26861"/>
    <w:rsid w:val="00A273CC"/>
    <w:rsid w:val="00A27918"/>
    <w:rsid w:val="00A279A3"/>
    <w:rsid w:val="00A279B5"/>
    <w:rsid w:val="00A27BBF"/>
    <w:rsid w:val="00A30FCB"/>
    <w:rsid w:val="00A3100E"/>
    <w:rsid w:val="00A31069"/>
    <w:rsid w:val="00A315A9"/>
    <w:rsid w:val="00A31807"/>
    <w:rsid w:val="00A31909"/>
    <w:rsid w:val="00A31AFE"/>
    <w:rsid w:val="00A320C1"/>
    <w:rsid w:val="00A32332"/>
    <w:rsid w:val="00A326EF"/>
    <w:rsid w:val="00A32ACB"/>
    <w:rsid w:val="00A330B8"/>
    <w:rsid w:val="00A34A61"/>
    <w:rsid w:val="00A34E2B"/>
    <w:rsid w:val="00A34FBB"/>
    <w:rsid w:val="00A3500C"/>
    <w:rsid w:val="00A3580C"/>
    <w:rsid w:val="00A3608F"/>
    <w:rsid w:val="00A361EF"/>
    <w:rsid w:val="00A3665B"/>
    <w:rsid w:val="00A36A2C"/>
    <w:rsid w:val="00A36BE3"/>
    <w:rsid w:val="00A36BF0"/>
    <w:rsid w:val="00A378D7"/>
    <w:rsid w:val="00A37A66"/>
    <w:rsid w:val="00A37B48"/>
    <w:rsid w:val="00A40DA2"/>
    <w:rsid w:val="00A40E41"/>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3AD"/>
    <w:rsid w:val="00A53889"/>
    <w:rsid w:val="00A53DEF"/>
    <w:rsid w:val="00A5414A"/>
    <w:rsid w:val="00A54152"/>
    <w:rsid w:val="00A541E0"/>
    <w:rsid w:val="00A55161"/>
    <w:rsid w:val="00A554F8"/>
    <w:rsid w:val="00A558A2"/>
    <w:rsid w:val="00A55F9B"/>
    <w:rsid w:val="00A569FE"/>
    <w:rsid w:val="00A56C49"/>
    <w:rsid w:val="00A56CBE"/>
    <w:rsid w:val="00A56F80"/>
    <w:rsid w:val="00A57012"/>
    <w:rsid w:val="00A57DED"/>
    <w:rsid w:val="00A60739"/>
    <w:rsid w:val="00A608C4"/>
    <w:rsid w:val="00A60E35"/>
    <w:rsid w:val="00A610BC"/>
    <w:rsid w:val="00A61199"/>
    <w:rsid w:val="00A616A6"/>
    <w:rsid w:val="00A61C87"/>
    <w:rsid w:val="00A625C6"/>
    <w:rsid w:val="00A62782"/>
    <w:rsid w:val="00A62CBB"/>
    <w:rsid w:val="00A639A6"/>
    <w:rsid w:val="00A63DC1"/>
    <w:rsid w:val="00A64CEF"/>
    <w:rsid w:val="00A653ED"/>
    <w:rsid w:val="00A654F2"/>
    <w:rsid w:val="00A665A3"/>
    <w:rsid w:val="00A67150"/>
    <w:rsid w:val="00A67233"/>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33D"/>
    <w:rsid w:val="00A77598"/>
    <w:rsid w:val="00A77B28"/>
    <w:rsid w:val="00A77C39"/>
    <w:rsid w:val="00A80241"/>
    <w:rsid w:val="00A80429"/>
    <w:rsid w:val="00A8082F"/>
    <w:rsid w:val="00A80D71"/>
    <w:rsid w:val="00A80DC0"/>
    <w:rsid w:val="00A8247D"/>
    <w:rsid w:val="00A8286E"/>
    <w:rsid w:val="00A82D0F"/>
    <w:rsid w:val="00A82F68"/>
    <w:rsid w:val="00A837AD"/>
    <w:rsid w:val="00A837BA"/>
    <w:rsid w:val="00A850A0"/>
    <w:rsid w:val="00A85341"/>
    <w:rsid w:val="00A85E41"/>
    <w:rsid w:val="00A85E51"/>
    <w:rsid w:val="00A86037"/>
    <w:rsid w:val="00A863D3"/>
    <w:rsid w:val="00A866A3"/>
    <w:rsid w:val="00A8699E"/>
    <w:rsid w:val="00A86CE9"/>
    <w:rsid w:val="00A91A19"/>
    <w:rsid w:val="00A91B11"/>
    <w:rsid w:val="00A91C92"/>
    <w:rsid w:val="00A9214D"/>
    <w:rsid w:val="00A922AF"/>
    <w:rsid w:val="00A93462"/>
    <w:rsid w:val="00A93994"/>
    <w:rsid w:val="00A941E5"/>
    <w:rsid w:val="00A942D9"/>
    <w:rsid w:val="00A94D47"/>
    <w:rsid w:val="00A94E20"/>
    <w:rsid w:val="00A94FD7"/>
    <w:rsid w:val="00A9510C"/>
    <w:rsid w:val="00A95396"/>
    <w:rsid w:val="00A960F0"/>
    <w:rsid w:val="00A96C17"/>
    <w:rsid w:val="00A978D7"/>
    <w:rsid w:val="00AA00A5"/>
    <w:rsid w:val="00AA05DD"/>
    <w:rsid w:val="00AA06DA"/>
    <w:rsid w:val="00AA0DD6"/>
    <w:rsid w:val="00AA1168"/>
    <w:rsid w:val="00AA1E3C"/>
    <w:rsid w:val="00AA2007"/>
    <w:rsid w:val="00AA2B32"/>
    <w:rsid w:val="00AA31EA"/>
    <w:rsid w:val="00AA34BE"/>
    <w:rsid w:val="00AA3802"/>
    <w:rsid w:val="00AA3E41"/>
    <w:rsid w:val="00AA3E8D"/>
    <w:rsid w:val="00AA3F02"/>
    <w:rsid w:val="00AA49DC"/>
    <w:rsid w:val="00AA5074"/>
    <w:rsid w:val="00AA52F4"/>
    <w:rsid w:val="00AA5D7D"/>
    <w:rsid w:val="00AA79E4"/>
    <w:rsid w:val="00AA7A15"/>
    <w:rsid w:val="00AA7BA0"/>
    <w:rsid w:val="00AB043D"/>
    <w:rsid w:val="00AB065C"/>
    <w:rsid w:val="00AB0849"/>
    <w:rsid w:val="00AB0A7D"/>
    <w:rsid w:val="00AB1A10"/>
    <w:rsid w:val="00AB1A9C"/>
    <w:rsid w:val="00AB2C6F"/>
    <w:rsid w:val="00AB3012"/>
    <w:rsid w:val="00AB347C"/>
    <w:rsid w:val="00AB380F"/>
    <w:rsid w:val="00AB43F5"/>
    <w:rsid w:val="00AB457D"/>
    <w:rsid w:val="00AB4A36"/>
    <w:rsid w:val="00AB50F7"/>
    <w:rsid w:val="00AB542E"/>
    <w:rsid w:val="00AB6877"/>
    <w:rsid w:val="00AB6BCB"/>
    <w:rsid w:val="00AB78E0"/>
    <w:rsid w:val="00AB7C5C"/>
    <w:rsid w:val="00AB7DED"/>
    <w:rsid w:val="00AB7DF0"/>
    <w:rsid w:val="00AB7F6C"/>
    <w:rsid w:val="00AC0EE6"/>
    <w:rsid w:val="00AC2EE5"/>
    <w:rsid w:val="00AC30BF"/>
    <w:rsid w:val="00AC339E"/>
    <w:rsid w:val="00AC3783"/>
    <w:rsid w:val="00AC37F8"/>
    <w:rsid w:val="00AC3880"/>
    <w:rsid w:val="00AC4250"/>
    <w:rsid w:val="00AC4805"/>
    <w:rsid w:val="00AC4ACD"/>
    <w:rsid w:val="00AC53D8"/>
    <w:rsid w:val="00AC552F"/>
    <w:rsid w:val="00AC5630"/>
    <w:rsid w:val="00AC592F"/>
    <w:rsid w:val="00AC7839"/>
    <w:rsid w:val="00AC7CF6"/>
    <w:rsid w:val="00AD00D1"/>
    <w:rsid w:val="00AD0475"/>
    <w:rsid w:val="00AD066D"/>
    <w:rsid w:val="00AD0B14"/>
    <w:rsid w:val="00AD17A6"/>
    <w:rsid w:val="00AD1C4B"/>
    <w:rsid w:val="00AD1CD8"/>
    <w:rsid w:val="00AD2535"/>
    <w:rsid w:val="00AD34B9"/>
    <w:rsid w:val="00AD38FE"/>
    <w:rsid w:val="00AD3A34"/>
    <w:rsid w:val="00AD3AFA"/>
    <w:rsid w:val="00AD4043"/>
    <w:rsid w:val="00AD4301"/>
    <w:rsid w:val="00AD4495"/>
    <w:rsid w:val="00AD44C1"/>
    <w:rsid w:val="00AD4C07"/>
    <w:rsid w:val="00AD4CDF"/>
    <w:rsid w:val="00AD52E3"/>
    <w:rsid w:val="00AD5760"/>
    <w:rsid w:val="00AD5BDC"/>
    <w:rsid w:val="00AD5CF3"/>
    <w:rsid w:val="00AD613B"/>
    <w:rsid w:val="00AD683E"/>
    <w:rsid w:val="00AD6B1A"/>
    <w:rsid w:val="00AD6B44"/>
    <w:rsid w:val="00AE02A7"/>
    <w:rsid w:val="00AE0A38"/>
    <w:rsid w:val="00AE0C85"/>
    <w:rsid w:val="00AE1B79"/>
    <w:rsid w:val="00AE2639"/>
    <w:rsid w:val="00AE28CA"/>
    <w:rsid w:val="00AE29B5"/>
    <w:rsid w:val="00AE2F8C"/>
    <w:rsid w:val="00AE37AB"/>
    <w:rsid w:val="00AE3D16"/>
    <w:rsid w:val="00AE40D0"/>
    <w:rsid w:val="00AE47EB"/>
    <w:rsid w:val="00AE5754"/>
    <w:rsid w:val="00AE5954"/>
    <w:rsid w:val="00AE6808"/>
    <w:rsid w:val="00AE749F"/>
    <w:rsid w:val="00AE78FA"/>
    <w:rsid w:val="00AE7D4F"/>
    <w:rsid w:val="00AF0494"/>
    <w:rsid w:val="00AF0B4B"/>
    <w:rsid w:val="00AF143B"/>
    <w:rsid w:val="00AF17E3"/>
    <w:rsid w:val="00AF2342"/>
    <w:rsid w:val="00AF23E0"/>
    <w:rsid w:val="00AF2D55"/>
    <w:rsid w:val="00AF33FD"/>
    <w:rsid w:val="00AF35A2"/>
    <w:rsid w:val="00AF3CFF"/>
    <w:rsid w:val="00AF3DD6"/>
    <w:rsid w:val="00AF44AF"/>
    <w:rsid w:val="00AF4E2A"/>
    <w:rsid w:val="00AF587E"/>
    <w:rsid w:val="00AF595F"/>
    <w:rsid w:val="00AF6297"/>
    <w:rsid w:val="00AF62DF"/>
    <w:rsid w:val="00AF6421"/>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7204"/>
    <w:rsid w:val="00B076CF"/>
    <w:rsid w:val="00B07A75"/>
    <w:rsid w:val="00B10062"/>
    <w:rsid w:val="00B10176"/>
    <w:rsid w:val="00B106F8"/>
    <w:rsid w:val="00B10878"/>
    <w:rsid w:val="00B108B7"/>
    <w:rsid w:val="00B1107D"/>
    <w:rsid w:val="00B11234"/>
    <w:rsid w:val="00B11681"/>
    <w:rsid w:val="00B119CB"/>
    <w:rsid w:val="00B11C53"/>
    <w:rsid w:val="00B12461"/>
    <w:rsid w:val="00B126AE"/>
    <w:rsid w:val="00B131F6"/>
    <w:rsid w:val="00B15137"/>
    <w:rsid w:val="00B152C1"/>
    <w:rsid w:val="00B15547"/>
    <w:rsid w:val="00B1598F"/>
    <w:rsid w:val="00B15B16"/>
    <w:rsid w:val="00B15F7D"/>
    <w:rsid w:val="00B16607"/>
    <w:rsid w:val="00B1710D"/>
    <w:rsid w:val="00B175D5"/>
    <w:rsid w:val="00B1760D"/>
    <w:rsid w:val="00B205F1"/>
    <w:rsid w:val="00B20A57"/>
    <w:rsid w:val="00B20B1A"/>
    <w:rsid w:val="00B20FE6"/>
    <w:rsid w:val="00B215CD"/>
    <w:rsid w:val="00B215F9"/>
    <w:rsid w:val="00B2169B"/>
    <w:rsid w:val="00B21B0A"/>
    <w:rsid w:val="00B232AE"/>
    <w:rsid w:val="00B2370C"/>
    <w:rsid w:val="00B23B0D"/>
    <w:rsid w:val="00B23CDF"/>
    <w:rsid w:val="00B24668"/>
    <w:rsid w:val="00B25081"/>
    <w:rsid w:val="00B258BB"/>
    <w:rsid w:val="00B2592F"/>
    <w:rsid w:val="00B26E9E"/>
    <w:rsid w:val="00B2724E"/>
    <w:rsid w:val="00B2732E"/>
    <w:rsid w:val="00B27FB9"/>
    <w:rsid w:val="00B30297"/>
    <w:rsid w:val="00B308D0"/>
    <w:rsid w:val="00B3094E"/>
    <w:rsid w:val="00B30E01"/>
    <w:rsid w:val="00B311D1"/>
    <w:rsid w:val="00B3228C"/>
    <w:rsid w:val="00B32748"/>
    <w:rsid w:val="00B33C44"/>
    <w:rsid w:val="00B3506B"/>
    <w:rsid w:val="00B351A2"/>
    <w:rsid w:val="00B36F1A"/>
    <w:rsid w:val="00B37D71"/>
    <w:rsid w:val="00B37EF1"/>
    <w:rsid w:val="00B4141E"/>
    <w:rsid w:val="00B41696"/>
    <w:rsid w:val="00B41CA7"/>
    <w:rsid w:val="00B41D68"/>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21B"/>
    <w:rsid w:val="00B50325"/>
    <w:rsid w:val="00B50438"/>
    <w:rsid w:val="00B50455"/>
    <w:rsid w:val="00B50619"/>
    <w:rsid w:val="00B50B9C"/>
    <w:rsid w:val="00B50BA4"/>
    <w:rsid w:val="00B51963"/>
    <w:rsid w:val="00B51B74"/>
    <w:rsid w:val="00B51B99"/>
    <w:rsid w:val="00B51F75"/>
    <w:rsid w:val="00B52347"/>
    <w:rsid w:val="00B52821"/>
    <w:rsid w:val="00B53518"/>
    <w:rsid w:val="00B53B8C"/>
    <w:rsid w:val="00B54383"/>
    <w:rsid w:val="00B543FA"/>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563"/>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2B7"/>
    <w:rsid w:val="00B902E7"/>
    <w:rsid w:val="00B90CF8"/>
    <w:rsid w:val="00B90D24"/>
    <w:rsid w:val="00B90D95"/>
    <w:rsid w:val="00B91708"/>
    <w:rsid w:val="00B918D9"/>
    <w:rsid w:val="00B91F2F"/>
    <w:rsid w:val="00B92526"/>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4C6"/>
    <w:rsid w:val="00BA4BAD"/>
    <w:rsid w:val="00BA4F13"/>
    <w:rsid w:val="00BA5232"/>
    <w:rsid w:val="00BA5A1B"/>
    <w:rsid w:val="00BA5B9A"/>
    <w:rsid w:val="00BA5BCA"/>
    <w:rsid w:val="00BA64B7"/>
    <w:rsid w:val="00BA6AC8"/>
    <w:rsid w:val="00BA7DBA"/>
    <w:rsid w:val="00BA7E32"/>
    <w:rsid w:val="00BB0473"/>
    <w:rsid w:val="00BB09C4"/>
    <w:rsid w:val="00BB17E1"/>
    <w:rsid w:val="00BB1AA1"/>
    <w:rsid w:val="00BB1CB7"/>
    <w:rsid w:val="00BB259E"/>
    <w:rsid w:val="00BB2AFD"/>
    <w:rsid w:val="00BB352B"/>
    <w:rsid w:val="00BB3D48"/>
    <w:rsid w:val="00BB4741"/>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C2"/>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C8D"/>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3EFF"/>
    <w:rsid w:val="00C04028"/>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AA9"/>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37A9"/>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FD"/>
    <w:rsid w:val="00C35FDD"/>
    <w:rsid w:val="00C36067"/>
    <w:rsid w:val="00C36E9C"/>
    <w:rsid w:val="00C370A9"/>
    <w:rsid w:val="00C37FC9"/>
    <w:rsid w:val="00C4003E"/>
    <w:rsid w:val="00C40600"/>
    <w:rsid w:val="00C40BF1"/>
    <w:rsid w:val="00C410B9"/>
    <w:rsid w:val="00C41990"/>
    <w:rsid w:val="00C41B64"/>
    <w:rsid w:val="00C41F8C"/>
    <w:rsid w:val="00C4205C"/>
    <w:rsid w:val="00C420EF"/>
    <w:rsid w:val="00C42374"/>
    <w:rsid w:val="00C42C1E"/>
    <w:rsid w:val="00C442C4"/>
    <w:rsid w:val="00C443C0"/>
    <w:rsid w:val="00C44402"/>
    <w:rsid w:val="00C444CE"/>
    <w:rsid w:val="00C4465B"/>
    <w:rsid w:val="00C448AF"/>
    <w:rsid w:val="00C45260"/>
    <w:rsid w:val="00C45942"/>
    <w:rsid w:val="00C45C3A"/>
    <w:rsid w:val="00C46C5D"/>
    <w:rsid w:val="00C46E47"/>
    <w:rsid w:val="00C47460"/>
    <w:rsid w:val="00C47AA8"/>
    <w:rsid w:val="00C50073"/>
    <w:rsid w:val="00C502E6"/>
    <w:rsid w:val="00C50447"/>
    <w:rsid w:val="00C50861"/>
    <w:rsid w:val="00C50D31"/>
    <w:rsid w:val="00C512B2"/>
    <w:rsid w:val="00C51B65"/>
    <w:rsid w:val="00C51BA6"/>
    <w:rsid w:val="00C51CEF"/>
    <w:rsid w:val="00C52848"/>
    <w:rsid w:val="00C53F0F"/>
    <w:rsid w:val="00C54215"/>
    <w:rsid w:val="00C545A6"/>
    <w:rsid w:val="00C54613"/>
    <w:rsid w:val="00C548F1"/>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3720"/>
    <w:rsid w:val="00C64032"/>
    <w:rsid w:val="00C64392"/>
    <w:rsid w:val="00C64AE7"/>
    <w:rsid w:val="00C65ACB"/>
    <w:rsid w:val="00C67299"/>
    <w:rsid w:val="00C67541"/>
    <w:rsid w:val="00C705D4"/>
    <w:rsid w:val="00C7063D"/>
    <w:rsid w:val="00C70E0B"/>
    <w:rsid w:val="00C7194E"/>
    <w:rsid w:val="00C725D1"/>
    <w:rsid w:val="00C7270F"/>
    <w:rsid w:val="00C73FE7"/>
    <w:rsid w:val="00C74A84"/>
    <w:rsid w:val="00C758F8"/>
    <w:rsid w:val="00C75B8E"/>
    <w:rsid w:val="00C75E60"/>
    <w:rsid w:val="00C766CB"/>
    <w:rsid w:val="00C77390"/>
    <w:rsid w:val="00C80AAF"/>
    <w:rsid w:val="00C80F3E"/>
    <w:rsid w:val="00C8101A"/>
    <w:rsid w:val="00C81104"/>
    <w:rsid w:val="00C8229E"/>
    <w:rsid w:val="00C829D2"/>
    <w:rsid w:val="00C82A9C"/>
    <w:rsid w:val="00C832EE"/>
    <w:rsid w:val="00C833B1"/>
    <w:rsid w:val="00C83454"/>
    <w:rsid w:val="00C8456B"/>
    <w:rsid w:val="00C8485F"/>
    <w:rsid w:val="00C84DEA"/>
    <w:rsid w:val="00C8535E"/>
    <w:rsid w:val="00C85552"/>
    <w:rsid w:val="00C8565B"/>
    <w:rsid w:val="00C856F5"/>
    <w:rsid w:val="00C85F02"/>
    <w:rsid w:val="00C85F44"/>
    <w:rsid w:val="00C86CC1"/>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B8C"/>
    <w:rsid w:val="00CA2BCF"/>
    <w:rsid w:val="00CA302D"/>
    <w:rsid w:val="00CA3298"/>
    <w:rsid w:val="00CA3950"/>
    <w:rsid w:val="00CA3CDB"/>
    <w:rsid w:val="00CA3E22"/>
    <w:rsid w:val="00CA421E"/>
    <w:rsid w:val="00CA4FC7"/>
    <w:rsid w:val="00CA6114"/>
    <w:rsid w:val="00CB0A19"/>
    <w:rsid w:val="00CB14FE"/>
    <w:rsid w:val="00CB186D"/>
    <w:rsid w:val="00CB1ABA"/>
    <w:rsid w:val="00CB1AFF"/>
    <w:rsid w:val="00CB1FDE"/>
    <w:rsid w:val="00CB220C"/>
    <w:rsid w:val="00CB254D"/>
    <w:rsid w:val="00CB29F4"/>
    <w:rsid w:val="00CB2BE9"/>
    <w:rsid w:val="00CB304B"/>
    <w:rsid w:val="00CB31CA"/>
    <w:rsid w:val="00CB4078"/>
    <w:rsid w:val="00CB4318"/>
    <w:rsid w:val="00CB547D"/>
    <w:rsid w:val="00CB564B"/>
    <w:rsid w:val="00CB56AA"/>
    <w:rsid w:val="00CB6012"/>
    <w:rsid w:val="00CB6354"/>
    <w:rsid w:val="00CB6EE3"/>
    <w:rsid w:val="00CB78C0"/>
    <w:rsid w:val="00CB7FC4"/>
    <w:rsid w:val="00CC03AA"/>
    <w:rsid w:val="00CC073D"/>
    <w:rsid w:val="00CC1C26"/>
    <w:rsid w:val="00CC1C2A"/>
    <w:rsid w:val="00CC1FDD"/>
    <w:rsid w:val="00CC3DC5"/>
    <w:rsid w:val="00CC42BE"/>
    <w:rsid w:val="00CC464B"/>
    <w:rsid w:val="00CC476F"/>
    <w:rsid w:val="00CC5026"/>
    <w:rsid w:val="00CC508C"/>
    <w:rsid w:val="00CC531E"/>
    <w:rsid w:val="00CC6497"/>
    <w:rsid w:val="00CC72AC"/>
    <w:rsid w:val="00CC761C"/>
    <w:rsid w:val="00CC7F7A"/>
    <w:rsid w:val="00CD0105"/>
    <w:rsid w:val="00CD1221"/>
    <w:rsid w:val="00CD1BD4"/>
    <w:rsid w:val="00CD22F8"/>
    <w:rsid w:val="00CD260F"/>
    <w:rsid w:val="00CD2792"/>
    <w:rsid w:val="00CD3833"/>
    <w:rsid w:val="00CD3D4C"/>
    <w:rsid w:val="00CD4AB3"/>
    <w:rsid w:val="00CD51CC"/>
    <w:rsid w:val="00CD5878"/>
    <w:rsid w:val="00CD5F2E"/>
    <w:rsid w:val="00CD6013"/>
    <w:rsid w:val="00CD6257"/>
    <w:rsid w:val="00CD638E"/>
    <w:rsid w:val="00CD670C"/>
    <w:rsid w:val="00CD685D"/>
    <w:rsid w:val="00CD69B1"/>
    <w:rsid w:val="00CD6EDB"/>
    <w:rsid w:val="00CD6F5E"/>
    <w:rsid w:val="00CD7203"/>
    <w:rsid w:val="00CD72E2"/>
    <w:rsid w:val="00CD775E"/>
    <w:rsid w:val="00CD7A2B"/>
    <w:rsid w:val="00CD7BA2"/>
    <w:rsid w:val="00CE14F1"/>
    <w:rsid w:val="00CE1804"/>
    <w:rsid w:val="00CE202A"/>
    <w:rsid w:val="00CE240C"/>
    <w:rsid w:val="00CE247E"/>
    <w:rsid w:val="00CE29A4"/>
    <w:rsid w:val="00CE2B3F"/>
    <w:rsid w:val="00CE3489"/>
    <w:rsid w:val="00CE392F"/>
    <w:rsid w:val="00CE3D97"/>
    <w:rsid w:val="00CE53F8"/>
    <w:rsid w:val="00CE5455"/>
    <w:rsid w:val="00CE54D0"/>
    <w:rsid w:val="00CE563E"/>
    <w:rsid w:val="00CE5671"/>
    <w:rsid w:val="00CE5BF6"/>
    <w:rsid w:val="00CE600A"/>
    <w:rsid w:val="00CE7296"/>
    <w:rsid w:val="00CE77B6"/>
    <w:rsid w:val="00CF14A3"/>
    <w:rsid w:val="00CF16EE"/>
    <w:rsid w:val="00CF190D"/>
    <w:rsid w:val="00CF1BBA"/>
    <w:rsid w:val="00CF2824"/>
    <w:rsid w:val="00CF3434"/>
    <w:rsid w:val="00CF3614"/>
    <w:rsid w:val="00CF3A62"/>
    <w:rsid w:val="00CF3B07"/>
    <w:rsid w:val="00CF42B9"/>
    <w:rsid w:val="00CF4CFF"/>
    <w:rsid w:val="00CF58A4"/>
    <w:rsid w:val="00CF5E07"/>
    <w:rsid w:val="00CF5E33"/>
    <w:rsid w:val="00CF5F41"/>
    <w:rsid w:val="00CF5FB3"/>
    <w:rsid w:val="00CF6431"/>
    <w:rsid w:val="00CF659B"/>
    <w:rsid w:val="00CF6624"/>
    <w:rsid w:val="00CF6CDA"/>
    <w:rsid w:val="00CF7CFC"/>
    <w:rsid w:val="00D00D9F"/>
    <w:rsid w:val="00D013E1"/>
    <w:rsid w:val="00D01438"/>
    <w:rsid w:val="00D0212D"/>
    <w:rsid w:val="00D021EE"/>
    <w:rsid w:val="00D0256C"/>
    <w:rsid w:val="00D02E7B"/>
    <w:rsid w:val="00D02FCF"/>
    <w:rsid w:val="00D03561"/>
    <w:rsid w:val="00D03C3C"/>
    <w:rsid w:val="00D03F9A"/>
    <w:rsid w:val="00D0486B"/>
    <w:rsid w:val="00D04ADC"/>
    <w:rsid w:val="00D04B00"/>
    <w:rsid w:val="00D04CDF"/>
    <w:rsid w:val="00D051EC"/>
    <w:rsid w:val="00D05842"/>
    <w:rsid w:val="00D0681E"/>
    <w:rsid w:val="00D0719D"/>
    <w:rsid w:val="00D100EA"/>
    <w:rsid w:val="00D112A0"/>
    <w:rsid w:val="00D1142F"/>
    <w:rsid w:val="00D119BA"/>
    <w:rsid w:val="00D11DD8"/>
    <w:rsid w:val="00D11F0B"/>
    <w:rsid w:val="00D12014"/>
    <w:rsid w:val="00D1341F"/>
    <w:rsid w:val="00D13438"/>
    <w:rsid w:val="00D1350B"/>
    <w:rsid w:val="00D142B8"/>
    <w:rsid w:val="00D146E9"/>
    <w:rsid w:val="00D14DB9"/>
    <w:rsid w:val="00D14DCE"/>
    <w:rsid w:val="00D15235"/>
    <w:rsid w:val="00D15EA9"/>
    <w:rsid w:val="00D169F2"/>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27EA5"/>
    <w:rsid w:val="00D3036B"/>
    <w:rsid w:val="00D30433"/>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37458"/>
    <w:rsid w:val="00D3772D"/>
    <w:rsid w:val="00D400B6"/>
    <w:rsid w:val="00D40878"/>
    <w:rsid w:val="00D410BB"/>
    <w:rsid w:val="00D41801"/>
    <w:rsid w:val="00D41E6A"/>
    <w:rsid w:val="00D4556A"/>
    <w:rsid w:val="00D458A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3996"/>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6CA0"/>
    <w:rsid w:val="00D67055"/>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732"/>
    <w:rsid w:val="00D8085D"/>
    <w:rsid w:val="00D80AF4"/>
    <w:rsid w:val="00D80CAD"/>
    <w:rsid w:val="00D80CCA"/>
    <w:rsid w:val="00D81264"/>
    <w:rsid w:val="00D812E4"/>
    <w:rsid w:val="00D814E8"/>
    <w:rsid w:val="00D81932"/>
    <w:rsid w:val="00D819B0"/>
    <w:rsid w:val="00D819D2"/>
    <w:rsid w:val="00D81D48"/>
    <w:rsid w:val="00D82374"/>
    <w:rsid w:val="00D82793"/>
    <w:rsid w:val="00D82934"/>
    <w:rsid w:val="00D82A47"/>
    <w:rsid w:val="00D83026"/>
    <w:rsid w:val="00D83409"/>
    <w:rsid w:val="00D8387A"/>
    <w:rsid w:val="00D839D1"/>
    <w:rsid w:val="00D83B56"/>
    <w:rsid w:val="00D84BC6"/>
    <w:rsid w:val="00D84E53"/>
    <w:rsid w:val="00D8516D"/>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3B05"/>
    <w:rsid w:val="00D93B8E"/>
    <w:rsid w:val="00D94EE5"/>
    <w:rsid w:val="00D95308"/>
    <w:rsid w:val="00D9539B"/>
    <w:rsid w:val="00D96339"/>
    <w:rsid w:val="00D96E46"/>
    <w:rsid w:val="00D9759B"/>
    <w:rsid w:val="00D977A1"/>
    <w:rsid w:val="00D979E9"/>
    <w:rsid w:val="00D97FB7"/>
    <w:rsid w:val="00DA05FD"/>
    <w:rsid w:val="00DA1CCC"/>
    <w:rsid w:val="00DA1CFA"/>
    <w:rsid w:val="00DA5562"/>
    <w:rsid w:val="00DA67B9"/>
    <w:rsid w:val="00DA723B"/>
    <w:rsid w:val="00DA72E7"/>
    <w:rsid w:val="00DA7C66"/>
    <w:rsid w:val="00DA7F17"/>
    <w:rsid w:val="00DB0117"/>
    <w:rsid w:val="00DB024E"/>
    <w:rsid w:val="00DB02AC"/>
    <w:rsid w:val="00DB05DD"/>
    <w:rsid w:val="00DB07CF"/>
    <w:rsid w:val="00DB0AE6"/>
    <w:rsid w:val="00DB1066"/>
    <w:rsid w:val="00DB146C"/>
    <w:rsid w:val="00DB172F"/>
    <w:rsid w:val="00DB1D4D"/>
    <w:rsid w:val="00DB2D16"/>
    <w:rsid w:val="00DB2D68"/>
    <w:rsid w:val="00DB3139"/>
    <w:rsid w:val="00DB435E"/>
    <w:rsid w:val="00DB4E3C"/>
    <w:rsid w:val="00DB4E58"/>
    <w:rsid w:val="00DB5456"/>
    <w:rsid w:val="00DB5554"/>
    <w:rsid w:val="00DB5B6C"/>
    <w:rsid w:val="00DB5E2C"/>
    <w:rsid w:val="00DB5E80"/>
    <w:rsid w:val="00DB6BF3"/>
    <w:rsid w:val="00DB70BF"/>
    <w:rsid w:val="00DC020E"/>
    <w:rsid w:val="00DC0EF1"/>
    <w:rsid w:val="00DC1F59"/>
    <w:rsid w:val="00DC1F73"/>
    <w:rsid w:val="00DC2138"/>
    <w:rsid w:val="00DC2B2B"/>
    <w:rsid w:val="00DC2D4F"/>
    <w:rsid w:val="00DC30BA"/>
    <w:rsid w:val="00DC334C"/>
    <w:rsid w:val="00DC3605"/>
    <w:rsid w:val="00DC380D"/>
    <w:rsid w:val="00DC399E"/>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4F9B"/>
    <w:rsid w:val="00DD51B4"/>
    <w:rsid w:val="00DD5365"/>
    <w:rsid w:val="00DD54FA"/>
    <w:rsid w:val="00DD55ED"/>
    <w:rsid w:val="00DD66C6"/>
    <w:rsid w:val="00DD7762"/>
    <w:rsid w:val="00DE0140"/>
    <w:rsid w:val="00DE0166"/>
    <w:rsid w:val="00DE041D"/>
    <w:rsid w:val="00DE0F38"/>
    <w:rsid w:val="00DE1419"/>
    <w:rsid w:val="00DE1442"/>
    <w:rsid w:val="00DE17EB"/>
    <w:rsid w:val="00DE2DDB"/>
    <w:rsid w:val="00DE34CF"/>
    <w:rsid w:val="00DE3BDA"/>
    <w:rsid w:val="00DE3D85"/>
    <w:rsid w:val="00DE3E89"/>
    <w:rsid w:val="00DE41CB"/>
    <w:rsid w:val="00DE5939"/>
    <w:rsid w:val="00DE5BF3"/>
    <w:rsid w:val="00DE5C41"/>
    <w:rsid w:val="00DE65DB"/>
    <w:rsid w:val="00DE7870"/>
    <w:rsid w:val="00DF052A"/>
    <w:rsid w:val="00DF05D3"/>
    <w:rsid w:val="00DF09AC"/>
    <w:rsid w:val="00DF0ABB"/>
    <w:rsid w:val="00DF19D2"/>
    <w:rsid w:val="00DF1AE3"/>
    <w:rsid w:val="00DF1BD4"/>
    <w:rsid w:val="00DF1D5A"/>
    <w:rsid w:val="00DF1FDE"/>
    <w:rsid w:val="00DF22C0"/>
    <w:rsid w:val="00DF29B6"/>
    <w:rsid w:val="00DF33B2"/>
    <w:rsid w:val="00DF4B66"/>
    <w:rsid w:val="00DF52C9"/>
    <w:rsid w:val="00DF533B"/>
    <w:rsid w:val="00DF559E"/>
    <w:rsid w:val="00DF56ED"/>
    <w:rsid w:val="00DF5728"/>
    <w:rsid w:val="00DF580D"/>
    <w:rsid w:val="00DF5A01"/>
    <w:rsid w:val="00DF65AA"/>
    <w:rsid w:val="00DF6E53"/>
    <w:rsid w:val="00DF6F77"/>
    <w:rsid w:val="00DF6FF3"/>
    <w:rsid w:val="00DF70C5"/>
    <w:rsid w:val="00DF71E2"/>
    <w:rsid w:val="00DF793B"/>
    <w:rsid w:val="00DF7B18"/>
    <w:rsid w:val="00DF7B60"/>
    <w:rsid w:val="00DF7C9F"/>
    <w:rsid w:val="00DF7EBC"/>
    <w:rsid w:val="00E0059E"/>
    <w:rsid w:val="00E00869"/>
    <w:rsid w:val="00E00C85"/>
    <w:rsid w:val="00E00C8B"/>
    <w:rsid w:val="00E00F54"/>
    <w:rsid w:val="00E01545"/>
    <w:rsid w:val="00E01AE5"/>
    <w:rsid w:val="00E024E7"/>
    <w:rsid w:val="00E02D7E"/>
    <w:rsid w:val="00E03563"/>
    <w:rsid w:val="00E04E7F"/>
    <w:rsid w:val="00E04F23"/>
    <w:rsid w:val="00E05247"/>
    <w:rsid w:val="00E05276"/>
    <w:rsid w:val="00E057A3"/>
    <w:rsid w:val="00E05C2B"/>
    <w:rsid w:val="00E063CF"/>
    <w:rsid w:val="00E0689A"/>
    <w:rsid w:val="00E06E9E"/>
    <w:rsid w:val="00E07419"/>
    <w:rsid w:val="00E10AA9"/>
    <w:rsid w:val="00E111CC"/>
    <w:rsid w:val="00E11B46"/>
    <w:rsid w:val="00E11CB2"/>
    <w:rsid w:val="00E122E8"/>
    <w:rsid w:val="00E12A58"/>
    <w:rsid w:val="00E12BD7"/>
    <w:rsid w:val="00E12DA6"/>
    <w:rsid w:val="00E13454"/>
    <w:rsid w:val="00E13F9B"/>
    <w:rsid w:val="00E146FA"/>
    <w:rsid w:val="00E14D29"/>
    <w:rsid w:val="00E15ADA"/>
    <w:rsid w:val="00E15AF4"/>
    <w:rsid w:val="00E16078"/>
    <w:rsid w:val="00E169FF"/>
    <w:rsid w:val="00E16C1C"/>
    <w:rsid w:val="00E16C2D"/>
    <w:rsid w:val="00E16DC8"/>
    <w:rsid w:val="00E20926"/>
    <w:rsid w:val="00E20A29"/>
    <w:rsid w:val="00E21637"/>
    <w:rsid w:val="00E22033"/>
    <w:rsid w:val="00E22563"/>
    <w:rsid w:val="00E22611"/>
    <w:rsid w:val="00E22781"/>
    <w:rsid w:val="00E22983"/>
    <w:rsid w:val="00E23074"/>
    <w:rsid w:val="00E23B25"/>
    <w:rsid w:val="00E241AF"/>
    <w:rsid w:val="00E2471D"/>
    <w:rsid w:val="00E2498F"/>
    <w:rsid w:val="00E258E1"/>
    <w:rsid w:val="00E2616C"/>
    <w:rsid w:val="00E261FE"/>
    <w:rsid w:val="00E26D76"/>
    <w:rsid w:val="00E2781F"/>
    <w:rsid w:val="00E27FF6"/>
    <w:rsid w:val="00E3050A"/>
    <w:rsid w:val="00E30FD6"/>
    <w:rsid w:val="00E315AB"/>
    <w:rsid w:val="00E31C6C"/>
    <w:rsid w:val="00E31E1F"/>
    <w:rsid w:val="00E31FD6"/>
    <w:rsid w:val="00E3227B"/>
    <w:rsid w:val="00E3244B"/>
    <w:rsid w:val="00E3255A"/>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91"/>
    <w:rsid w:val="00E451E5"/>
    <w:rsid w:val="00E471BF"/>
    <w:rsid w:val="00E50C3D"/>
    <w:rsid w:val="00E50F1C"/>
    <w:rsid w:val="00E511F6"/>
    <w:rsid w:val="00E51605"/>
    <w:rsid w:val="00E5207F"/>
    <w:rsid w:val="00E531A4"/>
    <w:rsid w:val="00E54F5C"/>
    <w:rsid w:val="00E56152"/>
    <w:rsid w:val="00E56166"/>
    <w:rsid w:val="00E563DA"/>
    <w:rsid w:val="00E56866"/>
    <w:rsid w:val="00E56EAC"/>
    <w:rsid w:val="00E57AE1"/>
    <w:rsid w:val="00E601C3"/>
    <w:rsid w:val="00E60614"/>
    <w:rsid w:val="00E60A89"/>
    <w:rsid w:val="00E60F3F"/>
    <w:rsid w:val="00E61A80"/>
    <w:rsid w:val="00E61F03"/>
    <w:rsid w:val="00E621C6"/>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1C71"/>
    <w:rsid w:val="00E723CF"/>
    <w:rsid w:val="00E72825"/>
    <w:rsid w:val="00E7286D"/>
    <w:rsid w:val="00E72DCA"/>
    <w:rsid w:val="00E7346C"/>
    <w:rsid w:val="00E735BE"/>
    <w:rsid w:val="00E73711"/>
    <w:rsid w:val="00E73E3F"/>
    <w:rsid w:val="00E741D0"/>
    <w:rsid w:val="00E74417"/>
    <w:rsid w:val="00E7478F"/>
    <w:rsid w:val="00E761E5"/>
    <w:rsid w:val="00E7621B"/>
    <w:rsid w:val="00E764C9"/>
    <w:rsid w:val="00E76A8D"/>
    <w:rsid w:val="00E76BBC"/>
    <w:rsid w:val="00E77184"/>
    <w:rsid w:val="00E772F6"/>
    <w:rsid w:val="00E773CC"/>
    <w:rsid w:val="00E779BD"/>
    <w:rsid w:val="00E77BB4"/>
    <w:rsid w:val="00E800C3"/>
    <w:rsid w:val="00E80376"/>
    <w:rsid w:val="00E8050D"/>
    <w:rsid w:val="00E8065D"/>
    <w:rsid w:val="00E80686"/>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0F4B"/>
    <w:rsid w:val="00E91703"/>
    <w:rsid w:val="00E91ADA"/>
    <w:rsid w:val="00E91EE7"/>
    <w:rsid w:val="00E943D4"/>
    <w:rsid w:val="00E94EAA"/>
    <w:rsid w:val="00E95278"/>
    <w:rsid w:val="00E953A1"/>
    <w:rsid w:val="00E957DE"/>
    <w:rsid w:val="00E95830"/>
    <w:rsid w:val="00E95F3D"/>
    <w:rsid w:val="00E969E2"/>
    <w:rsid w:val="00EA022C"/>
    <w:rsid w:val="00EA02FA"/>
    <w:rsid w:val="00EA0914"/>
    <w:rsid w:val="00EA0CF1"/>
    <w:rsid w:val="00EA0D58"/>
    <w:rsid w:val="00EA107C"/>
    <w:rsid w:val="00EA1668"/>
    <w:rsid w:val="00EA1B7E"/>
    <w:rsid w:val="00EA1D03"/>
    <w:rsid w:val="00EA1D4E"/>
    <w:rsid w:val="00EA2077"/>
    <w:rsid w:val="00EA22EC"/>
    <w:rsid w:val="00EA2A98"/>
    <w:rsid w:val="00EA332F"/>
    <w:rsid w:val="00EA3628"/>
    <w:rsid w:val="00EA3669"/>
    <w:rsid w:val="00EA390A"/>
    <w:rsid w:val="00EA49D2"/>
    <w:rsid w:val="00EA4ABC"/>
    <w:rsid w:val="00EA5558"/>
    <w:rsid w:val="00EA59B1"/>
    <w:rsid w:val="00EA65F1"/>
    <w:rsid w:val="00EA6F4C"/>
    <w:rsid w:val="00EA71E9"/>
    <w:rsid w:val="00EA76A5"/>
    <w:rsid w:val="00EB0100"/>
    <w:rsid w:val="00EB07B4"/>
    <w:rsid w:val="00EB1386"/>
    <w:rsid w:val="00EB187B"/>
    <w:rsid w:val="00EB2E70"/>
    <w:rsid w:val="00EB33BC"/>
    <w:rsid w:val="00EB4222"/>
    <w:rsid w:val="00EB44CC"/>
    <w:rsid w:val="00EB4D42"/>
    <w:rsid w:val="00EB5A4E"/>
    <w:rsid w:val="00EB6352"/>
    <w:rsid w:val="00EB642A"/>
    <w:rsid w:val="00EB69E8"/>
    <w:rsid w:val="00EB7121"/>
    <w:rsid w:val="00EB7703"/>
    <w:rsid w:val="00EC01C7"/>
    <w:rsid w:val="00EC04B9"/>
    <w:rsid w:val="00EC0564"/>
    <w:rsid w:val="00EC099D"/>
    <w:rsid w:val="00EC0E56"/>
    <w:rsid w:val="00EC1085"/>
    <w:rsid w:val="00EC1FEE"/>
    <w:rsid w:val="00EC23DC"/>
    <w:rsid w:val="00EC355A"/>
    <w:rsid w:val="00EC3DB9"/>
    <w:rsid w:val="00EC4553"/>
    <w:rsid w:val="00EC4BBB"/>
    <w:rsid w:val="00EC55BE"/>
    <w:rsid w:val="00EC5691"/>
    <w:rsid w:val="00EC5BD6"/>
    <w:rsid w:val="00EC5C4D"/>
    <w:rsid w:val="00EC5EEA"/>
    <w:rsid w:val="00EC6D71"/>
    <w:rsid w:val="00ED099F"/>
    <w:rsid w:val="00ED0CC0"/>
    <w:rsid w:val="00ED162C"/>
    <w:rsid w:val="00ED1B1A"/>
    <w:rsid w:val="00ED272C"/>
    <w:rsid w:val="00ED29C6"/>
    <w:rsid w:val="00ED2D35"/>
    <w:rsid w:val="00ED2D7A"/>
    <w:rsid w:val="00ED369C"/>
    <w:rsid w:val="00ED3844"/>
    <w:rsid w:val="00ED4309"/>
    <w:rsid w:val="00ED4B2A"/>
    <w:rsid w:val="00ED4D3C"/>
    <w:rsid w:val="00ED4DA2"/>
    <w:rsid w:val="00ED5F49"/>
    <w:rsid w:val="00ED7347"/>
    <w:rsid w:val="00ED7D18"/>
    <w:rsid w:val="00EE01FE"/>
    <w:rsid w:val="00EE08B7"/>
    <w:rsid w:val="00EE11D8"/>
    <w:rsid w:val="00EE29FD"/>
    <w:rsid w:val="00EE2BE4"/>
    <w:rsid w:val="00EE2D23"/>
    <w:rsid w:val="00EE30EF"/>
    <w:rsid w:val="00EE32E7"/>
    <w:rsid w:val="00EE3759"/>
    <w:rsid w:val="00EE4108"/>
    <w:rsid w:val="00EE4412"/>
    <w:rsid w:val="00EE4AAA"/>
    <w:rsid w:val="00EE5A95"/>
    <w:rsid w:val="00EE6429"/>
    <w:rsid w:val="00EE68F5"/>
    <w:rsid w:val="00EE7D7C"/>
    <w:rsid w:val="00EF0422"/>
    <w:rsid w:val="00EF0784"/>
    <w:rsid w:val="00EF0B64"/>
    <w:rsid w:val="00EF15CF"/>
    <w:rsid w:val="00EF160F"/>
    <w:rsid w:val="00EF1BE4"/>
    <w:rsid w:val="00EF24C0"/>
    <w:rsid w:val="00EF2945"/>
    <w:rsid w:val="00EF2EEF"/>
    <w:rsid w:val="00EF37F6"/>
    <w:rsid w:val="00EF3857"/>
    <w:rsid w:val="00EF447F"/>
    <w:rsid w:val="00EF4F35"/>
    <w:rsid w:val="00EF5139"/>
    <w:rsid w:val="00EF53DC"/>
    <w:rsid w:val="00EF636F"/>
    <w:rsid w:val="00EF6C05"/>
    <w:rsid w:val="00EF763B"/>
    <w:rsid w:val="00EF7F13"/>
    <w:rsid w:val="00EF7F53"/>
    <w:rsid w:val="00F004F3"/>
    <w:rsid w:val="00F00896"/>
    <w:rsid w:val="00F00C14"/>
    <w:rsid w:val="00F013FB"/>
    <w:rsid w:val="00F01FDA"/>
    <w:rsid w:val="00F0280E"/>
    <w:rsid w:val="00F02DCC"/>
    <w:rsid w:val="00F02E87"/>
    <w:rsid w:val="00F0317E"/>
    <w:rsid w:val="00F04325"/>
    <w:rsid w:val="00F04B71"/>
    <w:rsid w:val="00F04D90"/>
    <w:rsid w:val="00F05103"/>
    <w:rsid w:val="00F05C41"/>
    <w:rsid w:val="00F067CD"/>
    <w:rsid w:val="00F06B86"/>
    <w:rsid w:val="00F06BB5"/>
    <w:rsid w:val="00F07622"/>
    <w:rsid w:val="00F07A72"/>
    <w:rsid w:val="00F07D3E"/>
    <w:rsid w:val="00F1025D"/>
    <w:rsid w:val="00F10ADD"/>
    <w:rsid w:val="00F10D64"/>
    <w:rsid w:val="00F116C9"/>
    <w:rsid w:val="00F117DD"/>
    <w:rsid w:val="00F11A12"/>
    <w:rsid w:val="00F12006"/>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46A"/>
    <w:rsid w:val="00F17603"/>
    <w:rsid w:val="00F17A44"/>
    <w:rsid w:val="00F20554"/>
    <w:rsid w:val="00F207AC"/>
    <w:rsid w:val="00F20CF2"/>
    <w:rsid w:val="00F21206"/>
    <w:rsid w:val="00F214E2"/>
    <w:rsid w:val="00F21CE0"/>
    <w:rsid w:val="00F226A8"/>
    <w:rsid w:val="00F23714"/>
    <w:rsid w:val="00F23B69"/>
    <w:rsid w:val="00F23E5D"/>
    <w:rsid w:val="00F23F70"/>
    <w:rsid w:val="00F24A72"/>
    <w:rsid w:val="00F25572"/>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4880"/>
    <w:rsid w:val="00F45317"/>
    <w:rsid w:val="00F458BA"/>
    <w:rsid w:val="00F46D9F"/>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692B"/>
    <w:rsid w:val="00F67155"/>
    <w:rsid w:val="00F675EF"/>
    <w:rsid w:val="00F67B12"/>
    <w:rsid w:val="00F70709"/>
    <w:rsid w:val="00F7215B"/>
    <w:rsid w:val="00F725AE"/>
    <w:rsid w:val="00F72ED7"/>
    <w:rsid w:val="00F73727"/>
    <w:rsid w:val="00F7376A"/>
    <w:rsid w:val="00F742A7"/>
    <w:rsid w:val="00F745D5"/>
    <w:rsid w:val="00F7629D"/>
    <w:rsid w:val="00F7697E"/>
    <w:rsid w:val="00F808AE"/>
    <w:rsid w:val="00F81510"/>
    <w:rsid w:val="00F825CE"/>
    <w:rsid w:val="00F83B2E"/>
    <w:rsid w:val="00F8443A"/>
    <w:rsid w:val="00F847B7"/>
    <w:rsid w:val="00F8559D"/>
    <w:rsid w:val="00F85BF5"/>
    <w:rsid w:val="00F85D31"/>
    <w:rsid w:val="00F86974"/>
    <w:rsid w:val="00F87507"/>
    <w:rsid w:val="00F875DD"/>
    <w:rsid w:val="00F87875"/>
    <w:rsid w:val="00F90396"/>
    <w:rsid w:val="00F90A7F"/>
    <w:rsid w:val="00F90AE0"/>
    <w:rsid w:val="00F9166D"/>
    <w:rsid w:val="00F921C2"/>
    <w:rsid w:val="00F9253A"/>
    <w:rsid w:val="00F92F8A"/>
    <w:rsid w:val="00F939CB"/>
    <w:rsid w:val="00F93B6B"/>
    <w:rsid w:val="00F94074"/>
    <w:rsid w:val="00F94B61"/>
    <w:rsid w:val="00F94E8A"/>
    <w:rsid w:val="00F94F94"/>
    <w:rsid w:val="00F95169"/>
    <w:rsid w:val="00F951D3"/>
    <w:rsid w:val="00F953F1"/>
    <w:rsid w:val="00F95ED6"/>
    <w:rsid w:val="00F9605C"/>
    <w:rsid w:val="00F960A6"/>
    <w:rsid w:val="00F963C0"/>
    <w:rsid w:val="00F97290"/>
    <w:rsid w:val="00F97481"/>
    <w:rsid w:val="00F97B8E"/>
    <w:rsid w:val="00F97D9C"/>
    <w:rsid w:val="00F97DEC"/>
    <w:rsid w:val="00FA01B6"/>
    <w:rsid w:val="00FA202D"/>
    <w:rsid w:val="00FA258C"/>
    <w:rsid w:val="00FA28A0"/>
    <w:rsid w:val="00FA2CFB"/>
    <w:rsid w:val="00FA2E46"/>
    <w:rsid w:val="00FA2FA6"/>
    <w:rsid w:val="00FA3665"/>
    <w:rsid w:val="00FA3951"/>
    <w:rsid w:val="00FA3E3F"/>
    <w:rsid w:val="00FA5146"/>
    <w:rsid w:val="00FA52CD"/>
    <w:rsid w:val="00FA5A9B"/>
    <w:rsid w:val="00FA5CA1"/>
    <w:rsid w:val="00FA62EA"/>
    <w:rsid w:val="00FA6D44"/>
    <w:rsid w:val="00FA75B6"/>
    <w:rsid w:val="00FA782F"/>
    <w:rsid w:val="00FA7CDB"/>
    <w:rsid w:val="00FB0444"/>
    <w:rsid w:val="00FB1C8D"/>
    <w:rsid w:val="00FB1CA3"/>
    <w:rsid w:val="00FB1CC6"/>
    <w:rsid w:val="00FB2174"/>
    <w:rsid w:val="00FB2AC1"/>
    <w:rsid w:val="00FB2E04"/>
    <w:rsid w:val="00FB3D73"/>
    <w:rsid w:val="00FB5151"/>
    <w:rsid w:val="00FB6386"/>
    <w:rsid w:val="00FB69C1"/>
    <w:rsid w:val="00FB6C26"/>
    <w:rsid w:val="00FB6C91"/>
    <w:rsid w:val="00FB6F06"/>
    <w:rsid w:val="00FB7226"/>
    <w:rsid w:val="00FB72E5"/>
    <w:rsid w:val="00FB735C"/>
    <w:rsid w:val="00FB766D"/>
    <w:rsid w:val="00FB7A4F"/>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C74BE"/>
    <w:rsid w:val="00FD079E"/>
    <w:rsid w:val="00FD0C6F"/>
    <w:rsid w:val="00FD1615"/>
    <w:rsid w:val="00FD197F"/>
    <w:rsid w:val="00FD1B7F"/>
    <w:rsid w:val="00FD1DBF"/>
    <w:rsid w:val="00FD2F2E"/>
    <w:rsid w:val="00FD2F83"/>
    <w:rsid w:val="00FD3503"/>
    <w:rsid w:val="00FD3AB5"/>
    <w:rsid w:val="00FD4C17"/>
    <w:rsid w:val="00FD4F64"/>
    <w:rsid w:val="00FD52C9"/>
    <w:rsid w:val="00FD53C6"/>
    <w:rsid w:val="00FD5457"/>
    <w:rsid w:val="00FD6006"/>
    <w:rsid w:val="00FD730B"/>
    <w:rsid w:val="00FD741D"/>
    <w:rsid w:val="00FD779D"/>
    <w:rsid w:val="00FD7DA0"/>
    <w:rsid w:val="00FE02EF"/>
    <w:rsid w:val="00FE038A"/>
    <w:rsid w:val="00FE051E"/>
    <w:rsid w:val="00FE139E"/>
    <w:rsid w:val="00FE171B"/>
    <w:rsid w:val="00FE1EA1"/>
    <w:rsid w:val="00FE212B"/>
    <w:rsid w:val="00FE3046"/>
    <w:rsid w:val="00FE350B"/>
    <w:rsid w:val="00FE388D"/>
    <w:rsid w:val="00FE394A"/>
    <w:rsid w:val="00FE47D6"/>
    <w:rsid w:val="00FE4BB7"/>
    <w:rsid w:val="00FE524B"/>
    <w:rsid w:val="00FE5907"/>
    <w:rsid w:val="00FE5E34"/>
    <w:rsid w:val="00FE6521"/>
    <w:rsid w:val="00FE7538"/>
    <w:rsid w:val="00FF0CCB"/>
    <w:rsid w:val="00FF1115"/>
    <w:rsid w:val="00FF1A26"/>
    <w:rsid w:val="00FF2BBF"/>
    <w:rsid w:val="00FF2E57"/>
    <w:rsid w:val="00FF2F7F"/>
    <w:rsid w:val="00FF303F"/>
    <w:rsid w:val="00FF4565"/>
    <w:rsid w:val="00FF4A5C"/>
    <w:rsid w:val="00FF52EA"/>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D1A22"/>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link w:val="TACChar"/>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link w:val="EXChar"/>
    <w:qFormat/>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qFormat/>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link w:val="TANChar"/>
    <w:uiPriority w:val="99"/>
    <w:qFormat/>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列出段落1,リスト段落"/>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qFormat/>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a"/>
    <w:next w:val="a"/>
    <w:link w:val="EmailDiscussionChar"/>
    <w:qFormat/>
    <w:rsid w:val="00232186"/>
    <w:pPr>
      <w:numPr>
        <w:numId w:val="4"/>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afe">
    <w:name w:val="Plain Text"/>
    <w:basedOn w:val="a"/>
    <w:link w:val="aff"/>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aff">
    <w:name w:val="纯文本 字符"/>
    <w:basedOn w:val="a0"/>
    <w:link w:val="afe"/>
    <w:uiPriority w:val="99"/>
    <w:rsid w:val="00856F70"/>
    <w:rPr>
      <w:rFonts w:ascii="Calibri" w:eastAsiaTheme="minorEastAsia" w:hAnsi="Calibri" w:cstheme="minorBidi"/>
      <w:sz w:val="22"/>
      <w:szCs w:val="21"/>
    </w:rPr>
  </w:style>
  <w:style w:type="character" w:customStyle="1" w:styleId="TACChar">
    <w:name w:val="TAC Char"/>
    <w:link w:val="TAC"/>
    <w:qFormat/>
    <w:locked/>
    <w:rsid w:val="00A03E7F"/>
    <w:rPr>
      <w:rFonts w:ascii="Arial" w:hAnsi="Arial"/>
      <w:sz w:val="18"/>
      <w:lang w:val="en-GB"/>
    </w:rPr>
  </w:style>
  <w:style w:type="character" w:customStyle="1" w:styleId="EXChar">
    <w:name w:val="EX Char"/>
    <w:link w:val="EX"/>
    <w:qFormat/>
    <w:locked/>
    <w:rsid w:val="008A2B06"/>
    <w:rPr>
      <w:rFonts w:ascii="Times New Roman" w:hAnsi="Times New Roman"/>
      <w:lang w:val="en-GB"/>
    </w:rPr>
  </w:style>
  <w:style w:type="character" w:customStyle="1" w:styleId="TANChar">
    <w:name w:val="TAN Char"/>
    <w:link w:val="TAN"/>
    <w:uiPriority w:val="99"/>
    <w:locked/>
    <w:rsid w:val="0007448B"/>
    <w:rPr>
      <w:rFonts w:ascii="Arial" w:hAnsi="Arial"/>
      <w:sz w:val="18"/>
      <w:lang w:val="en-GB"/>
    </w:rPr>
  </w:style>
  <w:style w:type="character" w:styleId="HTML">
    <w:name w:val="HTML Code"/>
    <w:basedOn w:val="a0"/>
    <w:uiPriority w:val="99"/>
    <w:unhideWhenUsed/>
    <w:rsid w:val="00280EB4"/>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45884734">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77159625">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22986154">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298537124">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25733501">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5770207">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42443741">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1892000">
      <w:bodyDiv w:val="1"/>
      <w:marLeft w:val="0"/>
      <w:marRight w:val="0"/>
      <w:marTop w:val="0"/>
      <w:marBottom w:val="0"/>
      <w:divBdr>
        <w:top w:val="none" w:sz="0" w:space="0" w:color="auto"/>
        <w:left w:val="none" w:sz="0" w:space="0" w:color="auto"/>
        <w:bottom w:val="none" w:sz="0" w:space="0" w:color="auto"/>
        <w:right w:val="none" w:sz="0" w:space="0" w:color="auto"/>
      </w:divBdr>
    </w:div>
    <w:div w:id="6452089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5557719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8788415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2805523">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240912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02092834">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61835075">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71495126">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121422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58873481">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699234021">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0691044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6593673">
      <w:bodyDiv w:val="1"/>
      <w:marLeft w:val="0"/>
      <w:marRight w:val="0"/>
      <w:marTop w:val="0"/>
      <w:marBottom w:val="0"/>
      <w:divBdr>
        <w:top w:val="none" w:sz="0" w:space="0" w:color="auto"/>
        <w:left w:val="none" w:sz="0" w:space="0" w:color="auto"/>
        <w:bottom w:val="none" w:sz="0" w:space="0" w:color="auto"/>
        <w:right w:val="none" w:sz="0" w:space="0" w:color="auto"/>
      </w:divBdr>
    </w:div>
    <w:div w:id="1958828615">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06270658">
      <w:bodyDiv w:val="1"/>
      <w:marLeft w:val="0"/>
      <w:marRight w:val="0"/>
      <w:marTop w:val="0"/>
      <w:marBottom w:val="0"/>
      <w:divBdr>
        <w:top w:val="none" w:sz="0" w:space="0" w:color="auto"/>
        <w:left w:val="none" w:sz="0" w:space="0" w:color="auto"/>
        <w:bottom w:val="none" w:sz="0" w:space="0" w:color="auto"/>
        <w:right w:val="none" w:sz="0" w:space="0" w:color="auto"/>
      </w:divBdr>
    </w:div>
    <w:div w:id="2121027715">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0C683-DF0D-490C-B34D-15DE542B4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18</Pages>
  <Words>6131</Words>
  <Characters>34952</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c:creator>
  <cp:keywords/>
  <dc:description/>
  <cp:lastModifiedBy>Huawei, HiSilicon-update</cp:lastModifiedBy>
  <cp:revision>16</cp:revision>
  <dcterms:created xsi:type="dcterms:W3CDTF">2025-04-30T06:56:00Z</dcterms:created>
  <dcterms:modified xsi:type="dcterms:W3CDTF">2025-05-09T06:56:00Z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(3)CHV7TBzHobnYeYJmGlcL6zWAJC0YQhEdU480ZeMUExTKN5eR3N2tPgXUG0+z50f4baUW57sC
+W7JyQB/tFdZOFQwd5dbhn+l7K1QlvkQaXgjb4dK2UZbZEptVl/br9U9Ps0Q+p2EEk+RKduF
lpWK0IHdAck8MD5O4lnYPaLhklfo+NgXfOhys4krgb89AXTGw/+xhRJ9duo5+eQdkoyKqjMV
cTXjhUbHu1/X6hQVn6</vt:lpwstr>
  </property>
  <property fmtid="{D5CDD505-2E9C-101B-9397-08002B2CF9AE}" pid="4" name="_2015_ms_pID_7253431">
    <vt:lpwstr>rnHvxzP10i2Fe4zsnLGZziryEmIPT71WXn5xpnJLtGnSDHiZmmY3DF
wgzumFsdNMOINg+9q2h2u1NOxzPg0w311315TGH3kHiWVGA3h1H4TiKRPx5CeqWzCCqgWJNI
nlQge6Dv9KEaunBpCBlEfXnBWkAQcLB07h1q1Z291/6lx8hHYIaf7m2QtT0qw5y+FNFYsTgk
EoxZSWHv2oCUU2jgvKNUdoQKINH1cte2og6V</vt:lpwstr>
  </property>
  <property fmtid="{D5CDD505-2E9C-101B-9397-08002B2CF9AE}" pid="5" name="_2015_ms_pID_7253432">
    <vt:lpwstr>EpBwwZ8CZQ1zSMtUegmPJYQ=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1745313242</vt:lpwstr>
  </property>
</Properties>
</file>